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commentRangeStart w:id="0"/>
      <w:r w:rsidRPr="00AD0F62">
        <w:rPr>
          <w:b/>
        </w:rPr>
        <w:t>ZMLUVA</w:t>
      </w:r>
      <w:commentRangeEnd w:id="0"/>
      <w:r w:rsidR="00CB7240">
        <w:rPr>
          <w:rStyle w:val="Odkaznakomentr"/>
        </w:rPr>
        <w:commentReference w:id="0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3E9C4D4A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r w:rsidR="00262079" w:rsidRPr="00AD0F62">
        <w:rPr>
          <w:sz w:val="22"/>
          <w:szCs w:val="22"/>
        </w:rPr>
        <w:t xml:space="preserve">,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341B86">
        <w:rPr>
          <w:b/>
          <w:sz w:val="22"/>
          <w:szCs w:val="22"/>
          <w:rPrChange w:id="1" w:author="Poskytovateľ" w:date="2018-06-06T07:54:00Z">
            <w:rPr>
              <w:sz w:val="22"/>
              <w:szCs w:val="22"/>
            </w:rPr>
          </w:rPrChange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2573A272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2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</w:t>
      </w:r>
      <w:r w:rsidR="00381182">
        <w:rPr>
          <w:sz w:val="22"/>
          <w:szCs w:val="22"/>
        </w:rPr>
        <w:t xml:space="preserve"> a</w:t>
      </w:r>
      <w:r w:rsidR="009F31CC" w:rsidRPr="000242AD">
        <w:rPr>
          <w:sz w:val="22"/>
          <w:szCs w:val="22"/>
        </w:rPr>
        <w:t xml:space="preserve"> výstavby SR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3" w:name="OLE_LINK3"/>
      <w:bookmarkStart w:id="4" w:name="OLE_LINK4"/>
      <w:r w:rsidRPr="00AD0F62">
        <w:rPr>
          <w:sz w:val="22"/>
          <w:szCs w:val="22"/>
        </w:rPr>
        <w:tab/>
      </w:r>
      <w:bookmarkEnd w:id="3"/>
      <w:bookmarkEnd w:id="4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0800473" w14:textId="7C81261A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0814A4" w:rsidRPr="000814A4">
        <w:rPr>
          <w:sz w:val="22"/>
          <w:szCs w:val="22"/>
        </w:rPr>
        <w:t xml:space="preserve">PaedDr. Arpád </w:t>
      </w:r>
      <w:proofErr w:type="spellStart"/>
      <w:r w:rsidR="000814A4" w:rsidRPr="000814A4">
        <w:rPr>
          <w:sz w:val="22"/>
          <w:szCs w:val="22"/>
        </w:rPr>
        <w:t>Érsek</w:t>
      </w:r>
      <w:proofErr w:type="spellEnd"/>
      <w:r w:rsidR="00AF5F1D">
        <w:rPr>
          <w:sz w:val="22"/>
          <w:szCs w:val="22"/>
        </w:rPr>
        <w:t>, minister</w:t>
      </w:r>
      <w:r w:rsidR="000814A4" w:rsidRPr="000814A4" w:rsidDel="000814A4">
        <w:rPr>
          <w:sz w:val="22"/>
          <w:szCs w:val="22"/>
        </w:rPr>
        <w:t xml:space="preserve"> </w:t>
      </w:r>
    </w:p>
    <w:commentRangeEnd w:id="2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2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0F932CAA" w14:textId="41EBD9A0" w:rsidR="0033384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="00333841">
        <w:rPr>
          <w:sz w:val="22"/>
          <w:szCs w:val="22"/>
        </w:rPr>
        <w:t xml:space="preserve">                     ......................</w:t>
      </w:r>
    </w:p>
    <w:p w14:paraId="630789A0" w14:textId="7720D72D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 w:rsidR="003463EF"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0364FF4C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 DPH</w:t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BB440AA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450761">
        <w:rPr>
          <w:rStyle w:val="Odkaznapoznmkupodiarou"/>
          <w:sz w:val="22"/>
          <w:szCs w:val="22"/>
        </w:rPr>
        <w:footnoteReference w:id="2"/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0D297D2F" w:rsidR="00080DCA" w:rsidRPr="00AD0F62" w:rsidRDefault="00333841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PREAMBULA</w:t>
      </w:r>
    </w:p>
    <w:p w14:paraId="14CF6F64" w14:textId="28748DD1" w:rsidR="00C8574B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t xml:space="preserve">Na základe </w:t>
      </w:r>
      <w:commentRangeStart w:id="5"/>
      <w:r w:rsidRPr="00333841">
        <w:rPr>
          <w:sz w:val="22"/>
          <w:szCs w:val="22"/>
        </w:rPr>
        <w:t>vyhlásenej</w:t>
      </w:r>
      <w:commentRangeEnd w:id="5"/>
      <w:r w:rsidR="0005672F">
        <w:rPr>
          <w:rStyle w:val="Odkaznakomentr"/>
        </w:rPr>
        <w:commentReference w:id="5"/>
      </w:r>
      <w:r w:rsidRPr="00333841">
        <w:rPr>
          <w:sz w:val="22"/>
          <w:szCs w:val="22"/>
        </w:rPr>
        <w:t xml:space="preserve"> Výzvy  na predkladanie žiadostí o poskytnutie nenávratného finančného príspevku (ďalej </w:t>
      </w:r>
      <w:ins w:id="6" w:author="Poskytovateľ" w:date="2018-06-06T07:55:00Z">
        <w:r w:rsidR="00341B86">
          <w:rPr>
            <w:sz w:val="22"/>
            <w:szCs w:val="22"/>
          </w:rPr>
          <w:t>len</w:t>
        </w:r>
      </w:ins>
      <w:del w:id="7" w:author="Poskytovateľ" w:date="2018-06-06T07:55:00Z">
        <w:r w:rsidRPr="00333841" w:rsidDel="00341B86">
          <w:rPr>
            <w:sz w:val="22"/>
            <w:szCs w:val="22"/>
          </w:rPr>
          <w:delText>ako</w:delText>
        </w:r>
      </w:del>
      <w:r w:rsidRPr="00333841">
        <w:rPr>
          <w:sz w:val="22"/>
          <w:szCs w:val="22"/>
        </w:rPr>
        <w:t xml:space="preserve"> „</w:t>
      </w:r>
      <w:r w:rsidRPr="00D56F2E">
        <w:rPr>
          <w:b/>
          <w:sz w:val="22"/>
          <w:szCs w:val="22"/>
        </w:rPr>
        <w:t>NFP</w:t>
      </w:r>
      <w:r w:rsidRPr="00333841">
        <w:rPr>
          <w:sz w:val="22"/>
          <w:szCs w:val="22"/>
        </w:rPr>
        <w:t xml:space="preserve">“), Poskytovateľ overil podmienky poskytnutia príspevku </w:t>
      </w:r>
      <w:commentRangeStart w:id="8"/>
      <w:r w:rsidRPr="00333841">
        <w:rPr>
          <w:sz w:val="22"/>
          <w:szCs w:val="22"/>
        </w:rPr>
        <w:t xml:space="preserve">a rozhodol o žiadosti o poskytnutie NFP predloženej Prijímateľom </w:t>
      </w:r>
      <w:r>
        <w:rPr>
          <w:sz w:val="22"/>
          <w:szCs w:val="22"/>
        </w:rPr>
        <w:t xml:space="preserve">(v </w:t>
      </w:r>
      <w:r w:rsidRPr="00333841">
        <w:rPr>
          <w:sz w:val="22"/>
          <w:szCs w:val="22"/>
        </w:rPr>
        <w:t>postavení žiadateľa) podľa §</w:t>
      </w:r>
      <w:r>
        <w:rPr>
          <w:sz w:val="22"/>
          <w:szCs w:val="22"/>
        </w:rPr>
        <w:t xml:space="preserve">19 </w:t>
      </w:r>
      <w:r w:rsidRPr="00333841">
        <w:rPr>
          <w:sz w:val="22"/>
          <w:szCs w:val="22"/>
        </w:rPr>
        <w:t>odsek 8 zákona č. 292/2014 Z. z. o príspevku poskytovanom z európskych štrukturálnych a investičných fondov a o zmene a doplnení niektorých zákonov v znení neskorších predpisov (ďalej len</w:t>
      </w:r>
      <w:del w:id="9" w:author="Poskytovateľ" w:date="2018-06-06T07:55:00Z">
        <w:r w:rsidRPr="00333841" w:rsidDel="00341B86">
          <w:rPr>
            <w:sz w:val="22"/>
            <w:szCs w:val="22"/>
          </w:rPr>
          <w:delText xml:space="preserve"> ako</w:delText>
        </w:r>
      </w:del>
      <w:r w:rsidRPr="00333841">
        <w:rPr>
          <w:sz w:val="22"/>
          <w:szCs w:val="22"/>
        </w:rPr>
        <w:t xml:space="preserve"> „</w:t>
      </w:r>
      <w:r w:rsidRPr="00341B86">
        <w:rPr>
          <w:b/>
          <w:sz w:val="22"/>
          <w:szCs w:val="22"/>
          <w:rPrChange w:id="10" w:author="Poskytovateľ" w:date="2018-06-06T07:55:00Z">
            <w:rPr>
              <w:sz w:val="22"/>
              <w:szCs w:val="22"/>
            </w:rPr>
          </w:rPrChange>
        </w:rPr>
        <w:t>zákon o príspevku z EŠIF</w:t>
      </w:r>
      <w:r w:rsidRPr="00333841">
        <w:rPr>
          <w:sz w:val="22"/>
          <w:szCs w:val="22"/>
        </w:rPr>
        <w:t>“) tak, že vydal rozhodnutie o schválení žiadosti</w:t>
      </w:r>
      <w:commentRangeEnd w:id="8"/>
      <w:r w:rsidR="00211B96">
        <w:rPr>
          <w:rStyle w:val="Odkaznakomentr"/>
        </w:rPr>
        <w:commentReference w:id="8"/>
      </w:r>
      <w:r w:rsidRPr="00333841">
        <w:rPr>
          <w:sz w:val="22"/>
          <w:szCs w:val="22"/>
        </w:rPr>
        <w:t xml:space="preserve">  /</w:t>
      </w:r>
      <w:commentRangeStart w:id="11"/>
      <w:r w:rsidRPr="00333841">
        <w:rPr>
          <w:sz w:val="22"/>
          <w:szCs w:val="22"/>
        </w:rPr>
        <w:t>a predložil žiadosť o poskytnutie NFP na schválenie E</w:t>
      </w:r>
      <w:r>
        <w:rPr>
          <w:sz w:val="22"/>
          <w:szCs w:val="22"/>
        </w:rPr>
        <w:t xml:space="preserve">urópskej komisii podľa § 27 </w:t>
      </w:r>
      <w:r w:rsidRPr="00333841">
        <w:rPr>
          <w:sz w:val="22"/>
          <w:szCs w:val="22"/>
        </w:rPr>
        <w:t>odsek 7 a 8 zákona</w:t>
      </w:r>
      <w:ins w:id="12" w:author="Poskytovateľ" w:date="2018-06-06T07:55:00Z">
        <w:r w:rsidR="00341B86">
          <w:rPr>
            <w:sz w:val="22"/>
            <w:szCs w:val="22"/>
          </w:rPr>
          <w:t xml:space="preserve"> o</w:t>
        </w:r>
      </w:ins>
      <w:ins w:id="13" w:author="Poskytovateľ" w:date="2018-06-06T07:56:00Z">
        <w:r w:rsidR="00341B86">
          <w:rPr>
            <w:sz w:val="22"/>
            <w:szCs w:val="22"/>
          </w:rPr>
          <w:t> </w:t>
        </w:r>
      </w:ins>
      <w:ins w:id="14" w:author="Poskytovateľ" w:date="2018-06-06T07:55:00Z">
        <w:r w:rsidR="00341B86">
          <w:rPr>
            <w:sz w:val="22"/>
            <w:szCs w:val="22"/>
          </w:rPr>
          <w:t xml:space="preserve">príspevku </w:t>
        </w:r>
      </w:ins>
      <w:ins w:id="15" w:author="Poskytovateľ" w:date="2018-06-06T07:56:00Z">
        <w:r w:rsidR="00341B86">
          <w:rPr>
            <w:sz w:val="22"/>
            <w:szCs w:val="22"/>
          </w:rPr>
          <w:t>z EŠIF</w:t>
        </w:r>
      </w:ins>
      <w:del w:id="16" w:author="Poskytovateľ" w:date="2018-06-06T07:55:00Z">
        <w:r w:rsidRPr="00333841" w:rsidDel="00341B86">
          <w:rPr>
            <w:sz w:val="22"/>
            <w:szCs w:val="22"/>
          </w:rPr>
          <w:delText xml:space="preserve"> č. 292/2014 Z. z. o príspevku z európskych štrukturálnych a investičných fondov a o </w:delText>
        </w:r>
        <w:r w:rsidRPr="00333841" w:rsidDel="00341B86">
          <w:rPr>
            <w:sz w:val="22"/>
            <w:szCs w:val="22"/>
          </w:rPr>
          <w:lastRenderedPageBreak/>
          <w:delText>zmene a doplnení niektorých zákonov v znení neskorších predpisov (ďalej len a</w:delText>
        </w:r>
        <w:r w:rsidDel="00341B86">
          <w:rPr>
            <w:sz w:val="22"/>
            <w:szCs w:val="22"/>
          </w:rPr>
          <w:delText>ko „zákon o príspevku z EŠIF“)</w:delText>
        </w:r>
        <w:commentRangeEnd w:id="11"/>
        <w:r w:rsidR="00211B96" w:rsidDel="00341B86">
          <w:rPr>
            <w:rStyle w:val="Odkaznakomentr"/>
          </w:rPr>
          <w:commentReference w:id="11"/>
        </w:r>
      </w:del>
      <w:r w:rsidRPr="0033384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74F10041" w14:textId="1DF1F72B" w:rsidR="00575C76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t>Zmluva o poskytnutí NFP sa uzatvára na základe a po nadobudnutí právoplatnosti rozhodnutia o schválení žiadosti  o poskytnutie NFP č. ............... zo dňa............... ..............., v súlade s právnymi predpismi uvedenými v záhlaví tejto zmluvy</w:t>
      </w:r>
      <w:r w:rsidR="00AF5F1D">
        <w:rPr>
          <w:sz w:val="22"/>
          <w:szCs w:val="22"/>
        </w:rPr>
        <w:t>.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646EEFB1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>“). Definície uvedené v čl. 1 VZP sa rovnako vzťahujú na celú Zmluvu o poskytnutí NFP, teda na text samotnej zmluvy ako aj VZP</w:t>
      </w:r>
      <w:r w:rsidR="003C1A59">
        <w:rPr>
          <w:sz w:val="22"/>
          <w:szCs w:val="22"/>
        </w:rPr>
        <w:t xml:space="preserve"> a ďalšie prílohy zmluvy</w:t>
      </w:r>
      <w:r w:rsidRPr="007378D1">
        <w:rPr>
          <w:sz w:val="22"/>
          <w:szCs w:val="22"/>
        </w:rPr>
        <w:t xml:space="preserve">. </w:t>
      </w:r>
    </w:p>
    <w:p w14:paraId="36F9F2F9" w14:textId="22AE1127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>táto zmluva a jej prílohy, v znení neskorších zmien a doplnení, ktorá bola uzatvorená</w:t>
      </w:r>
      <w:r w:rsidR="003C1A59" w:rsidRPr="003C1A59">
        <w:t xml:space="preserve"> </w:t>
      </w:r>
      <w:r w:rsidR="003C1A59" w:rsidRPr="003C1A59">
        <w:rPr>
          <w:bCs/>
          <w:sz w:val="22"/>
          <w:szCs w:val="22"/>
        </w:rPr>
        <w:t>medzi Prijímateľom a Poskytovateľom</w:t>
      </w:r>
      <w:r w:rsidR="007378D1" w:rsidRPr="006158A5">
        <w:rPr>
          <w:bCs/>
          <w:sz w:val="22"/>
          <w:szCs w:val="22"/>
        </w:rPr>
        <w:t xml:space="preserve">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>právnych predpisov uvedených v záhlaví označenia zmluvy</w:t>
      </w:r>
      <w:r w:rsidR="00211B96">
        <w:rPr>
          <w:sz w:val="22"/>
          <w:szCs w:val="22"/>
        </w:rPr>
        <w:t>,</w:t>
      </w:r>
      <w:r w:rsidR="003423A3" w:rsidRPr="006158A5">
        <w:rPr>
          <w:sz w:val="22"/>
          <w:szCs w:val="22"/>
        </w:rPr>
        <w:t xml:space="preserve"> </w:t>
      </w:r>
      <w:commentRangeStart w:id="17"/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commentRangeEnd w:id="17"/>
      <w:r w:rsidR="00211B96">
        <w:rPr>
          <w:rStyle w:val="Odkaznakomentr"/>
        </w:rPr>
        <w:commentReference w:id="17"/>
      </w:r>
      <w:r w:rsidR="007378D1" w:rsidRPr="006158A5">
        <w:rPr>
          <w:bCs/>
          <w:sz w:val="22"/>
          <w:szCs w:val="22"/>
        </w:rPr>
        <w:t xml:space="preserve">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 „z“, myslí sa tým táto zmluva bez jej príloh. </w:t>
      </w:r>
      <w:r w:rsidR="003C1A59" w:rsidRPr="003C1A59">
        <w:rPr>
          <w:bCs/>
          <w:sz w:val="22"/>
          <w:szCs w:val="22"/>
        </w:rPr>
        <w:t xml:space="preserve">Výnimku z uvedeného pravidla predstavuje označenie príloh zmluvy, kedy sa používa slovné spojenie „prílohy Zmluvy o poskytnutí NFP“, čo výlučne pre tento prípad zahŕňa aj modifikáciu obsahu pojmov podľa ods. 1.1 tohto článku. </w:t>
      </w:r>
      <w:r w:rsidR="007378D1" w:rsidRPr="006158A5">
        <w:rPr>
          <w:bCs/>
          <w:sz w:val="22"/>
          <w:szCs w:val="22"/>
        </w:rPr>
        <w:t xml:space="preserve">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77777777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ods.</w:t>
      </w:r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0AD4D665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22319046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</w:t>
      </w:r>
      <w:r w:rsidR="003C1A59">
        <w:t xml:space="preserve">zhŕňajú fyzické a právnické osoby </w:t>
      </w:r>
      <w:r w:rsidRPr="00AD0F62">
        <w:t xml:space="preserve">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 xml:space="preserve">, </w:t>
      </w:r>
      <w:proofErr w:type="spellStart"/>
      <w:r w:rsidR="00577FC6" w:rsidRPr="00AD0F62">
        <w:t>t.j</w:t>
      </w:r>
      <w:proofErr w:type="spellEnd"/>
      <w:r w:rsidR="00577FC6" w:rsidRPr="00AD0F62">
        <w:t>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5D182936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 xml:space="preserve">mluvy sú Všeobecné zmluvné podmienky, v ktorých sa bližšie upravujú práva, povinnosti a postavenie </w:t>
      </w:r>
      <w:r w:rsidR="003C1A59">
        <w:t xml:space="preserve">Zmluvných </w:t>
      </w:r>
      <w:r w:rsidR="00B739D1" w:rsidRPr="006158A5">
        <w:t>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</w:t>
      </w:r>
      <w:r w:rsidR="00EA7DC7" w:rsidRPr="009F4315">
        <w:lastRenderedPageBreak/>
        <w:t>o poskytnutí NFP</w:t>
      </w:r>
      <w:r w:rsidR="00B739D1" w:rsidRPr="009F4315">
        <w:t>. Akákoľvek povinnosť vyplývajúca pre ktorúkoľvek Zmluvnú stranu z</w:t>
      </w:r>
      <w:r w:rsidR="006114F6" w:rsidRPr="009F4315">
        <w:t>o</w:t>
      </w:r>
      <w:r w:rsidR="00B739D1" w:rsidRPr="009F4315">
        <w:t> Všeobecných zmluvných podmienok je rovnako záväzná, ako keby bola obsiahnutá priamo v tejto zmluve. V prípade rozdielnej úpravy v tejto zmluve a vo Všeobecných zmluvných podmienkach,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3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18"/>
      <w:r>
        <w:rPr>
          <w:sz w:val="22"/>
          <w:szCs w:val="22"/>
        </w:rPr>
        <w:t>.................................................</w:t>
      </w:r>
      <w:commentRangeEnd w:id="18"/>
      <w:r w:rsidR="000242AD">
        <w:rPr>
          <w:rStyle w:val="Odkaznakomentr"/>
        </w:rPr>
        <w:commentReference w:id="18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19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77777777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r w:rsidR="00BC63A9" w:rsidRPr="00AD0F62">
        <w:rPr>
          <w:rFonts w:eastAsia="SimSun"/>
          <w:sz w:val="22"/>
          <w:szCs w:val="22"/>
          <w:lang w:eastAsia="en-US"/>
        </w:rPr>
        <w:t xml:space="preserve">pomoci de </w:t>
      </w:r>
      <w:proofErr w:type="spellStart"/>
      <w:r w:rsidR="00BC63A9" w:rsidRPr="00AD0F62">
        <w:rPr>
          <w:rFonts w:eastAsia="SimSun"/>
          <w:sz w:val="22"/>
          <w:szCs w:val="22"/>
          <w:lang w:eastAsia="en-US"/>
        </w:rPr>
        <w:t>minimis</w:t>
      </w:r>
      <w:proofErr w:type="spellEnd"/>
      <w:r w:rsidR="00BC63A9" w:rsidRPr="00AD0F62">
        <w:rPr>
          <w:rFonts w:eastAsia="SimSun"/>
          <w:sz w:val="22"/>
          <w:szCs w:val="22"/>
          <w:lang w:eastAsia="en-US"/>
        </w:rPr>
        <w:t>)</w:t>
      </w:r>
    </w:p>
    <w:commentRangeEnd w:id="19"/>
    <w:p w14:paraId="5A0F0597" w14:textId="5487DC65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19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3C1A59">
        <w:rPr>
          <w:rFonts w:eastAsia="SimSun"/>
          <w:sz w:val="22"/>
          <w:szCs w:val="22"/>
          <w:lang w:eastAsia="en-US"/>
        </w:rPr>
        <w:t xml:space="preserve">cieľom Projektu je </w:t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677B78" w:rsidRPr="00AD0F62">
        <w:rPr>
          <w:rFonts w:eastAsia="SimSun"/>
          <w:sz w:val="22"/>
          <w:szCs w:val="22"/>
          <w:lang w:eastAsia="en-US"/>
        </w:rPr>
        <w:t>Predmet podpory</w:t>
      </w:r>
      <w:r w:rsidR="003C1A59">
        <w:rPr>
          <w:rFonts w:eastAsia="SimSun"/>
          <w:sz w:val="22"/>
          <w:szCs w:val="22"/>
          <w:lang w:eastAsia="en-US"/>
        </w:rPr>
        <w:t xml:space="preserve"> Zmluvy o poskytnutí NFP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20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20"/>
      <w:r w:rsidR="00DE43C6">
        <w:rPr>
          <w:rStyle w:val="Odkaznakomentr"/>
        </w:rPr>
        <w:commentReference w:id="20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1BBE76C3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</w:t>
      </w:r>
      <w:r w:rsidR="003C1A59">
        <w:rPr>
          <w:b w:val="0"/>
        </w:rPr>
        <w:t xml:space="preserve">Schválenou žiadosťou o NFP, v súlade so </w:t>
      </w:r>
      <w:r w:rsidR="007830F2" w:rsidRPr="00484721">
        <w:rPr>
          <w:b w:val="0"/>
        </w:rPr>
        <w:t xml:space="preserve">Systémom riadenia EŠIF, </w:t>
      </w:r>
      <w:r w:rsidR="00D362C4" w:rsidRPr="00484721">
        <w:rPr>
          <w:b w:val="0"/>
        </w:rPr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479FD39E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>podmienkami stanovenými v Zmluve o poskytnutí NFP</w:t>
      </w:r>
      <w:r w:rsidR="003C1A59">
        <w:rPr>
          <w:b w:val="0"/>
        </w:rPr>
        <w:t>, v súlade s jej účelom a podľa podmienok vyplývajúcich z príslušnej Výzvy, v súlade so Schválenou žiadosťou o NFP a súčasne sa zaväzuje</w:t>
      </w:r>
      <w:r w:rsidR="00292EC1" w:rsidRPr="00AD0F62">
        <w:rPr>
          <w:b w:val="0"/>
        </w:rPr>
        <w:t xml:space="preserve">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</w:t>
      </w:r>
      <w:r w:rsidR="003C1A59">
        <w:rPr>
          <w:b w:val="0"/>
        </w:rPr>
        <w:t xml:space="preserve">Projektu </w:t>
      </w:r>
      <w:r w:rsidR="007830F2" w:rsidRPr="00AD0F62">
        <w:rPr>
          <w:b w:val="0"/>
        </w:rPr>
        <w:t xml:space="preserve">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77777777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 xml:space="preserve">30 </w:t>
      </w:r>
      <w:r w:rsidR="00AB344D" w:rsidRPr="00AD0F62">
        <w:rPr>
          <w:b w:val="0"/>
        </w:rPr>
        <w:t xml:space="preserve">Nariadenia </w:t>
      </w:r>
      <w:r w:rsidR="003402D6" w:rsidRPr="00AD0F62">
        <w:rPr>
          <w:b w:val="0"/>
        </w:rPr>
        <w:t>966/2012</w:t>
      </w:r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77777777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r w:rsidR="002651F5" w:rsidRPr="00AD0F62">
        <w:rPr>
          <w:b w:val="0"/>
        </w:rPr>
        <w:t xml:space="preserve"> verejnej správy</w:t>
      </w:r>
      <w:r w:rsidR="00DA0071">
        <w:rPr>
          <w:b w:val="0"/>
        </w:rPr>
        <w:t xml:space="preserve">.  </w:t>
      </w:r>
    </w:p>
    <w:p w14:paraId="62A7994C" w14:textId="50463A11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</w:t>
      </w:r>
      <w:r w:rsidR="003C1A59">
        <w:rPr>
          <w:b w:val="0"/>
        </w:rPr>
        <w:t xml:space="preserve">počas </w:t>
      </w:r>
      <w:r w:rsidR="00484721">
        <w:rPr>
          <w:b w:val="0"/>
        </w:rPr>
        <w:t xml:space="preserve">účinnosti Zmluvy o poskytnutí NFP </w:t>
      </w:r>
      <w:r w:rsidRPr="00AD0F62">
        <w:rPr>
          <w:b w:val="0"/>
        </w:rPr>
        <w:t>(napríklad v súvislosti s kontrolou</w:t>
      </w:r>
      <w:r w:rsidR="003C1A59">
        <w:rPr>
          <w:b w:val="0"/>
        </w:rPr>
        <w:t xml:space="preserve"> VO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 xml:space="preserve">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1204C0">
        <w:rPr>
          <w:b w:val="0"/>
        </w:rPr>
        <w:t>)</w:t>
      </w:r>
      <w:r w:rsidR="00DA0071">
        <w:rPr>
          <w:b w:val="0"/>
        </w:rPr>
        <w:t>,</w:t>
      </w:r>
      <w:r w:rsidR="001204C0">
        <w:rPr>
          <w:b w:val="0"/>
        </w:rPr>
        <w:t xml:space="preserve"> teda</w:t>
      </w:r>
      <w:r w:rsidRPr="001D6A6D">
        <w:rPr>
          <w:b w:val="0"/>
        </w:rPr>
        <w:t xml:space="preserve"> </w:t>
      </w:r>
      <w:commentRangeStart w:id="21"/>
      <w:r w:rsidRPr="001D6A6D">
        <w:rPr>
          <w:b w:val="0"/>
        </w:rPr>
        <w:t>až do skončenia Udržateľnosti Projektu</w:t>
      </w:r>
      <w:commentRangeEnd w:id="21"/>
      <w:r w:rsidR="000242AD">
        <w:rPr>
          <w:rStyle w:val="Odkaznakomentr"/>
          <w:rFonts w:eastAsia="Times New Roman"/>
          <w:b w:val="0"/>
          <w:lang w:eastAsia="sk-SK"/>
        </w:rPr>
        <w:commentReference w:id="21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5E60E025" w14:textId="77777777" w:rsidR="000E1520" w:rsidRPr="000E152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>do procesu registrácie, hodnotenia, riadenia, monitorovania a kontroly Projektu a ich zmluvnými partnermi poskytujúcimi poradenské služby, 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</w:p>
    <w:p w14:paraId="6547C2C8" w14:textId="312E8368" w:rsidR="001204C0" w:rsidRDefault="000E1520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commentRangeStart w:id="22"/>
      <w:r>
        <w:rPr>
          <w:b w:val="0"/>
        </w:rPr>
        <w:t xml:space="preserve">NFP nemožno </w:t>
      </w:r>
      <w:r w:rsidR="00F925B1">
        <w:rPr>
          <w:b w:val="0"/>
        </w:rPr>
        <w:t>poskytnúť Prijímateľovi, ktorému bol na základe právoplatného rozsudku uložený trest zákazu prijímať dotácie alebo subvencie, trest zákazu prijímať pomoc a podporu poskytovanú z fondov Európskej únie alebo trest zákazu účasti vo verejnom obstarávaní podľa § 17 až 19 zák. č. 91/2016 z. z. o trestnej zodpovednosti právnických osôb a o zmene a doplnení niektorých zákonov. V prípade, ak v čase nadobudnutia právoplatnosti rozsudku podľa prvej vety už bol NFP alebo jeho časť Prijímateľovi vyplatený, Poskytovateľ má právo odstúpiť od zmluvy pre podstatné porušenie zmluvy Prijímateľom podľa článku 9 VZP a Prijímateľ je povinný vrátiť NFP alebo jeho časť v súlade s článkom 10 VZP</w:t>
      </w:r>
      <w:commentRangeEnd w:id="22"/>
      <w:r w:rsidR="0056347B">
        <w:rPr>
          <w:rStyle w:val="Odkaznakomentr"/>
          <w:rFonts w:eastAsia="Times New Roman"/>
          <w:b w:val="0"/>
          <w:lang w:eastAsia="sk-SK"/>
        </w:rPr>
        <w:commentReference w:id="22"/>
      </w:r>
      <w:r w:rsidR="00F925B1">
        <w:rPr>
          <w:b w:val="0"/>
        </w:rPr>
        <w:t>.</w:t>
      </w:r>
    </w:p>
    <w:p w14:paraId="74CBC058" w14:textId="296B7DC3" w:rsidR="006018A4" w:rsidRPr="006018A4" w:rsidRDefault="006018A4" w:rsidP="00D56F2E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</w:pPr>
      <w:r w:rsidRPr="006018A4">
        <w:rPr>
          <w:b w:val="0"/>
        </w:rPr>
        <w:t>NFP nemožno poskytnúť Prijímateľovi, ktorý má povinnosť zapísať sa do registra partnerov verejného sektora podľa zákona č. 315/2016 Z. z. o registri partnerov verejného sektora a o zmene a doplnení niektorých zákonov (ďalej len „</w:t>
      </w:r>
      <w:r w:rsidRPr="00341B86">
        <w:rPr>
          <w:rPrChange w:id="23" w:author="Poskytovateľ" w:date="2018-06-06T07:56:00Z">
            <w:rPr>
              <w:b w:val="0"/>
            </w:rPr>
          </w:rPrChange>
        </w:rPr>
        <w:t>zákon č. 315/2016 Z. z.</w:t>
      </w:r>
      <w:r w:rsidRPr="006018A4">
        <w:rPr>
          <w:b w:val="0"/>
        </w:rPr>
        <w:t>“) a nie je v tomto registri zapísaný. V prípade, ak Prijímateľ porušil svoju povinnosť zápisu do registra partnerov verejného sektora a bolo mu počas trvania tohto porušenia povinnosti vyplatené NFP alebo jeho časť, ide podstatné porušenie Zmluvy o poskytnutí NFP podľa článku 9 VZP a Prijímateľ je povinný vrátiť NFP alebo jeho časť v súlade s článkom 10 VZP.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24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eur)</w:t>
      </w:r>
      <w:commentRangeEnd w:id="24"/>
      <w:r>
        <w:rPr>
          <w:rStyle w:val="Odkaznakomentr"/>
        </w:rPr>
        <w:commentReference w:id="24"/>
      </w:r>
      <w:r w:rsidR="00095D8E" w:rsidRPr="00AD0F62">
        <w:rPr>
          <w:sz w:val="22"/>
          <w:szCs w:val="22"/>
        </w:rPr>
        <w:t xml:space="preserve">,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25"/>
      <w:r w:rsidR="00F32BE1">
        <w:rPr>
          <w:sz w:val="22"/>
          <w:szCs w:val="22"/>
        </w:rPr>
        <w:t>.....</w:t>
      </w:r>
      <w:commentRangeEnd w:id="25"/>
      <w:r w:rsidR="00F32BE1">
        <w:rPr>
          <w:rStyle w:val="Odkaznakomentr"/>
        </w:rPr>
        <w:commentReference w:id="25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15E78E5B" w:rsidR="00696212" w:rsidRDefault="00C11679" w:rsidP="00C16AF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26"/>
      <w:r>
        <w:rPr>
          <w:sz w:val="22"/>
          <w:szCs w:val="22"/>
        </w:rPr>
        <w:t>.....</w:t>
      </w:r>
      <w:commentRangeEnd w:id="26"/>
      <w:r>
        <w:rPr>
          <w:rStyle w:val="Odkaznakomentr"/>
        </w:rPr>
        <w:commentReference w:id="26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27"/>
      <w:r>
        <w:rPr>
          <w:sz w:val="22"/>
          <w:szCs w:val="22"/>
        </w:rPr>
        <w:t xml:space="preserve">b) </w:t>
      </w:r>
      <w:commentRangeEnd w:id="27"/>
      <w:r w:rsidR="0097436F">
        <w:rPr>
          <w:rStyle w:val="Odkaznakomentr"/>
        </w:rPr>
        <w:commentReference w:id="27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</w:t>
      </w:r>
      <w:r w:rsidR="00C16AF2" w:rsidRPr="00C16AF2">
        <w:rPr>
          <w:sz w:val="22"/>
          <w:szCs w:val="22"/>
        </w:rPr>
        <w:t>z toho zdroj EÚ /uvedie sa príslušný fond/ predstavuje ...% a zdroj spolufinancovania zo ŠR predstavuje .... %</w:t>
      </w:r>
      <w:r w:rsidR="00C16AF2">
        <w:rPr>
          <w:sz w:val="22"/>
          <w:szCs w:val="22"/>
        </w:rPr>
        <w:t>,</w:t>
      </w:r>
      <w:r w:rsidR="00236442" w:rsidRPr="00AD0F62">
        <w:rPr>
          <w:sz w:val="22"/>
          <w:szCs w:val="22"/>
        </w:rPr>
        <w:t xml:space="preserve">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28"/>
      <w:r>
        <w:t>...... %</w:t>
      </w:r>
      <w:commentRangeEnd w:id="28"/>
      <w:r>
        <w:rPr>
          <w:rStyle w:val="Odkaznakomentr"/>
          <w:rFonts w:eastAsia="Times New Roman"/>
          <w:lang w:eastAsia="sk-SK"/>
        </w:rPr>
        <w:commentReference w:id="28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29"/>
      <w:r w:rsidR="004D108E" w:rsidRPr="000242AD">
        <w:t xml:space="preserve">.... EUR </w:t>
      </w:r>
      <w:commentRangeEnd w:id="29"/>
      <w:r w:rsidR="00DF469F" w:rsidRPr="00311404">
        <w:rPr>
          <w:rStyle w:val="Odkaznakomentr"/>
          <w:rFonts w:eastAsia="Times New Roman"/>
          <w:lang w:eastAsia="sk-SK"/>
        </w:rPr>
        <w:commentReference w:id="29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 xml:space="preserve">Celkových oprávnených výdavkov na Realizáciu aktivít Projektu podľa ods. 3.1. písm. </w:t>
      </w:r>
      <w:commentRangeStart w:id="30"/>
      <w:r>
        <w:t xml:space="preserve">b) </w:t>
      </w:r>
      <w:commentRangeEnd w:id="30"/>
      <w:r w:rsidR="0075686E">
        <w:rPr>
          <w:rStyle w:val="Odkaznakomentr"/>
          <w:rFonts w:eastAsia="Times New Roman"/>
          <w:lang w:eastAsia="sk-SK"/>
        </w:rPr>
        <w:commentReference w:id="30"/>
      </w:r>
      <w:r>
        <w:t>tohto článku zmluvy a </w:t>
      </w:r>
    </w:p>
    <w:p w14:paraId="32F18657" w14:textId="33005929" w:rsidR="00C11679" w:rsidRDefault="00C11679" w:rsidP="00C11679">
      <w:pPr>
        <w:pStyle w:val="AOHead4"/>
        <w:numPr>
          <w:ilvl w:val="3"/>
          <w:numId w:val="44"/>
        </w:numPr>
      </w:pPr>
      <w:commentRangeStart w:id="31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(slovom:.....................euro)</w:t>
      </w:r>
      <w:commentRangeEnd w:id="31"/>
      <w:r w:rsidR="00AF07C3">
        <w:rPr>
          <w:rStyle w:val="Odkaznakomentr"/>
          <w:rFonts w:eastAsia="Times New Roman"/>
          <w:lang w:eastAsia="sk-SK"/>
        </w:rPr>
        <w:commentReference w:id="31"/>
      </w:r>
      <w:r w:rsidR="004749AD">
        <w:t xml:space="preserve">,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>zabezpečí zdroje financovania na úhradu všetkých Neoprávnených výdavkov na Realizáciu aktivít Projektu, ktoré vzniknú v priebehu Realizácie aktivít Projektu a budú nevyhnutné na dosiahnutie cieľa Projektu v zmysle Zmluvy o poskytnutí NFP.</w:t>
      </w:r>
    </w:p>
    <w:p w14:paraId="11B6D765" w14:textId="5AB69B65" w:rsidR="00696212" w:rsidRPr="002807D2" w:rsidRDefault="00201BB6" w:rsidP="002807D2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2807D2">
        <w:rPr>
          <w:b w:val="0"/>
          <w:iCs/>
        </w:rPr>
        <w:t>M</w:t>
      </w:r>
      <w:r w:rsidR="000E6596" w:rsidRPr="002807D2">
        <w:rPr>
          <w:b w:val="0"/>
          <w:iCs/>
        </w:rPr>
        <w:t xml:space="preserve">aximálna výška NFP uvedená v ods. 3.1. písm. </w:t>
      </w:r>
      <w:commentRangeStart w:id="32"/>
      <w:r w:rsidR="000E6596" w:rsidRPr="002807D2">
        <w:rPr>
          <w:b w:val="0"/>
          <w:iCs/>
        </w:rPr>
        <w:t xml:space="preserve">c) </w:t>
      </w:r>
      <w:commentRangeEnd w:id="32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32"/>
      </w:r>
      <w:r w:rsidR="000E6596" w:rsidRPr="002807D2">
        <w:rPr>
          <w:b w:val="0"/>
          <w:iCs/>
        </w:rPr>
        <w:t>tohto článku zmluvy nesmie byť prekročená</w:t>
      </w:r>
      <w:r w:rsidR="00DA04BF" w:rsidRPr="002807D2">
        <w:rPr>
          <w:b w:val="0"/>
          <w:iCs/>
        </w:rPr>
        <w:t xml:space="preserve">. </w:t>
      </w:r>
      <w:r w:rsidR="00DA04BF" w:rsidRPr="002807D2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2807D2">
        <w:rPr>
          <w:b w:val="0"/>
          <w:bCs/>
        </w:rPr>
        <w:t>chýlka vo výške NFP maximálne 0,</w:t>
      </w:r>
      <w:r w:rsidR="00DA04BF" w:rsidRPr="002807D2">
        <w:rPr>
          <w:b w:val="0"/>
          <w:bCs/>
        </w:rPr>
        <w:t>01% z</w:t>
      </w:r>
      <w:r w:rsidR="00F526AA" w:rsidRPr="002807D2">
        <w:rPr>
          <w:b w:val="0"/>
          <w:bCs/>
        </w:rPr>
        <w:t> </w:t>
      </w:r>
      <w:r w:rsidR="001204C0" w:rsidRPr="002807D2">
        <w:rPr>
          <w:b w:val="0"/>
          <w:bCs/>
        </w:rPr>
        <w:t>maximálnej výšky NFP uvedenej v odseku 3.1 písmeno c) tohto článku</w:t>
      </w:r>
      <w:r w:rsidR="00F526AA" w:rsidRPr="002807D2">
        <w:rPr>
          <w:b w:val="0"/>
          <w:bCs/>
        </w:rPr>
        <w:t>, najviac však do výšk</w:t>
      </w:r>
      <w:r w:rsidR="00361B64" w:rsidRPr="002807D2">
        <w:rPr>
          <w:b w:val="0"/>
          <w:bCs/>
        </w:rPr>
        <w:t>y</w:t>
      </w:r>
      <w:r w:rsidR="00F526AA" w:rsidRPr="002807D2">
        <w:rPr>
          <w:b w:val="0"/>
          <w:bCs/>
        </w:rPr>
        <w:t xml:space="preserve"> 100 EUR</w:t>
      </w:r>
      <w:commentRangeStart w:id="33"/>
      <w:r w:rsidR="00DA04BF" w:rsidRPr="002807D2">
        <w:rPr>
          <w:b w:val="0"/>
          <w:bCs/>
        </w:rPr>
        <w:t>.</w:t>
      </w:r>
      <w:r w:rsidR="00E36A8C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V prípadoch, kedy je výška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 xml:space="preserve"> vyššia, ako výška NFP uvedená v </w:t>
      </w:r>
      <w:r w:rsidR="005B1741" w:rsidRPr="002807D2">
        <w:rPr>
          <w:b w:val="0"/>
          <w:iCs/>
        </w:rPr>
        <w:t xml:space="preserve">ods. 3.1. písm. </w:t>
      </w:r>
      <w:commentRangeStart w:id="34"/>
      <w:r w:rsidR="005B1741" w:rsidRPr="002807D2">
        <w:rPr>
          <w:b w:val="0"/>
          <w:iCs/>
        </w:rPr>
        <w:t>c)</w:t>
      </w:r>
      <w:commentRangeEnd w:id="34"/>
      <w:r w:rsidR="000242AD">
        <w:rPr>
          <w:rStyle w:val="Odkaznakomentr"/>
          <w:rFonts w:eastAsia="Times New Roman"/>
          <w:b w:val="0"/>
          <w:lang w:eastAsia="sk-SK"/>
        </w:rPr>
        <w:commentReference w:id="34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 xml:space="preserve">tohto článku zmluvy, Zmluvné strany môžu uzatvoriť dodatok k Zmluve o poskytnutí NFP, ktorým </w:t>
      </w:r>
      <w:r w:rsidR="00475D34" w:rsidRPr="002807D2">
        <w:rPr>
          <w:b w:val="0"/>
        </w:rPr>
        <w:t>sa</w:t>
      </w:r>
      <w:r w:rsidR="005B1741" w:rsidRPr="002807D2">
        <w:rPr>
          <w:b w:val="0"/>
        </w:rPr>
        <w:t xml:space="preserve"> celková výška NFP uvedená v </w:t>
      </w:r>
      <w:r w:rsidR="005B1741" w:rsidRPr="002807D2">
        <w:rPr>
          <w:b w:val="0"/>
          <w:iCs/>
        </w:rPr>
        <w:t xml:space="preserve">ods. 3.1. písm. </w:t>
      </w:r>
      <w:commentRangeStart w:id="35"/>
      <w:r w:rsidR="005B1741" w:rsidRPr="002807D2">
        <w:rPr>
          <w:b w:val="0"/>
          <w:iCs/>
        </w:rPr>
        <w:t>c)</w:t>
      </w:r>
      <w:commentRangeEnd w:id="35"/>
      <w:r w:rsidR="000242AD">
        <w:rPr>
          <w:rStyle w:val="Odkaznakomentr"/>
          <w:rFonts w:eastAsia="Times New Roman"/>
          <w:b w:val="0"/>
          <w:lang w:eastAsia="sk-SK"/>
        </w:rPr>
        <w:commentReference w:id="35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tohto článku zmluvy navýš</w:t>
      </w:r>
      <w:r w:rsidR="00475D34" w:rsidRPr="002807D2">
        <w:rPr>
          <w:b w:val="0"/>
        </w:rPr>
        <w:t>i</w:t>
      </w:r>
      <w:r w:rsidR="005B1741" w:rsidRPr="002807D2">
        <w:rPr>
          <w:b w:val="0"/>
        </w:rPr>
        <w:t xml:space="preserve"> na výšku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>.</w:t>
      </w:r>
      <w:commentRangeEnd w:id="33"/>
      <w:r w:rsidR="000242AD">
        <w:rPr>
          <w:rStyle w:val="Odkaznakomentr"/>
          <w:rFonts w:eastAsia="Times New Roman"/>
          <w:b w:val="0"/>
          <w:lang w:eastAsia="sk-SK"/>
        </w:rPr>
        <w:commentReference w:id="33"/>
      </w:r>
      <w:r w:rsidR="005B1741">
        <w:t xml:space="preserve"> </w:t>
      </w:r>
      <w:r w:rsidR="00E36A8C" w:rsidRPr="002807D2">
        <w:rPr>
          <w:b w:val="0"/>
          <w:iCs/>
        </w:rPr>
        <w:t>Prijímateľ súčasne berie na vedomie, že</w:t>
      </w:r>
      <w:r w:rsidR="000E6596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 xml:space="preserve">výška </w:t>
      </w:r>
      <w:r w:rsidR="00FF08DA" w:rsidRPr="002807D2">
        <w:rPr>
          <w:b w:val="0"/>
          <w:iCs/>
        </w:rPr>
        <w:t xml:space="preserve">NFP </w:t>
      </w:r>
      <w:r w:rsidR="00CD1B34" w:rsidRPr="002807D2">
        <w:rPr>
          <w:b w:val="0"/>
          <w:iCs/>
        </w:rPr>
        <w:t xml:space="preserve">na úhradu časti </w:t>
      </w:r>
      <w:r w:rsidR="00EB64C7" w:rsidRPr="002807D2">
        <w:rPr>
          <w:b w:val="0"/>
          <w:iCs/>
        </w:rPr>
        <w:t>O</w:t>
      </w:r>
      <w:r w:rsidR="00CD1B34" w:rsidRPr="002807D2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2807D2">
        <w:rPr>
          <w:b w:val="0"/>
          <w:iCs/>
        </w:rPr>
        <w:t xml:space="preserve">obstarávania služieb, tovarov a stavebných prác </w:t>
      </w:r>
      <w:r w:rsidR="00CD1B34" w:rsidRPr="002807D2">
        <w:rPr>
          <w:b w:val="0"/>
          <w:iCs/>
        </w:rPr>
        <w:t>a z neho vyplývajúcej úprav</w:t>
      </w:r>
      <w:r w:rsidR="008D0328" w:rsidRPr="002807D2">
        <w:rPr>
          <w:b w:val="0"/>
          <w:iCs/>
        </w:rPr>
        <w:t>y</w:t>
      </w:r>
      <w:r w:rsidR="00CD1B34" w:rsidRPr="002807D2">
        <w:rPr>
          <w:b w:val="0"/>
          <w:iCs/>
        </w:rPr>
        <w:t xml:space="preserve"> rozpočtu Projektu</w:t>
      </w:r>
      <w:r w:rsidR="00FF08DA" w:rsidRPr="002807D2">
        <w:rPr>
          <w:b w:val="0"/>
          <w:iCs/>
        </w:rPr>
        <w:t>,</w:t>
      </w:r>
      <w:r w:rsidR="00CD1B34" w:rsidRPr="002807D2">
        <w:rPr>
          <w:b w:val="0"/>
          <w:iCs/>
        </w:rPr>
        <w:t xml:space="preserve"> </w:t>
      </w:r>
      <w:r w:rsidR="003C6936" w:rsidRPr="002807D2">
        <w:rPr>
          <w:b w:val="0"/>
          <w:iCs/>
        </w:rPr>
        <w:t>od posúdenia výšky jednotlivých výdavkov s ohľadom na pravidlá posudzovania hospodárnosti</w:t>
      </w:r>
      <w:r w:rsidR="00A62133" w:rsidRPr="002807D2">
        <w:rPr>
          <w:b w:val="0"/>
          <w:iCs/>
        </w:rPr>
        <w:t>, efektívnosti, účelnosti a účinnosti</w:t>
      </w:r>
      <w:r w:rsidR="003C6936" w:rsidRPr="002807D2">
        <w:rPr>
          <w:b w:val="0"/>
          <w:iCs/>
        </w:rPr>
        <w:t xml:space="preserve"> výdavkov,</w:t>
      </w:r>
      <w:r w:rsidR="00DE4DF0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>ako aj od splnenia ostatných podmienok uvedených v Zmluve o poskytnutí NFP</w:t>
      </w:r>
      <w:r w:rsidR="002807D2" w:rsidRPr="002807D2">
        <w:t xml:space="preserve"> </w:t>
      </w:r>
      <w:r w:rsidR="002807D2" w:rsidRPr="002807D2">
        <w:rPr>
          <w:b w:val="0"/>
          <w:iCs/>
        </w:rPr>
        <w:t>vrátane podmienok oprávnenosti výdavkov podľa článku 14 VZP</w:t>
      </w:r>
      <w:r w:rsidR="00CD1B34" w:rsidRPr="002807D2">
        <w:rPr>
          <w:b w:val="0"/>
          <w:iCs/>
        </w:rPr>
        <w:t xml:space="preserve">. </w:t>
      </w:r>
      <w:r w:rsidR="00E753A0" w:rsidRPr="002807D2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2A745280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8F27E0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36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commentRangeEnd w:id="36"/>
      <w:r w:rsidR="00CB791C">
        <w:rPr>
          <w:rStyle w:val="Odkaznakomentr"/>
        </w:rPr>
        <w:commentReference w:id="36"/>
      </w:r>
      <w:r w:rsidR="007C5D2E" w:rsidRPr="00EB585C">
        <w:rPr>
          <w:sz w:val="22"/>
          <w:szCs w:val="22"/>
        </w:rPr>
        <w:t>,</w:t>
      </w:r>
      <w:r w:rsidR="002807D2">
        <w:rPr>
          <w:sz w:val="22"/>
          <w:szCs w:val="22"/>
        </w:rPr>
        <w:t xml:space="preserve"> </w:t>
      </w:r>
      <w:r w:rsidR="002807D2" w:rsidRPr="002807D2">
        <w:rPr>
          <w:sz w:val="22"/>
          <w:szCs w:val="22"/>
        </w:rPr>
        <w:t>ak sa v rámci Výzvy uplatňuje,</w:t>
      </w:r>
      <w:r w:rsidR="007C5D2E" w:rsidRPr="00EB585C">
        <w:rPr>
          <w:sz w:val="22"/>
          <w:szCs w:val="22"/>
        </w:rPr>
        <w:t>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4B8DC60D" w:rsidR="00066ED8" w:rsidRPr="00A62133" w:rsidRDefault="00EB64C7" w:rsidP="00D56F2E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sa zaväzuje použiť NFP výlučne na úhradu Oprávnených výdavkov na Realizáciu aktivít Projektu a za splnenia podmienok stanovených </w:t>
      </w:r>
      <w:r w:rsidR="002807D2">
        <w:rPr>
          <w:sz w:val="22"/>
          <w:szCs w:val="22"/>
        </w:rPr>
        <w:t xml:space="preserve">v Zmluve </w:t>
      </w:r>
      <w:r w:rsidRPr="00AD0F62">
        <w:rPr>
          <w:sz w:val="22"/>
          <w:szCs w:val="22"/>
        </w:rPr>
        <w:t>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</w:t>
      </w:r>
      <w:r w:rsidR="002807D2" w:rsidRPr="002807D2">
        <w:t xml:space="preserve"> </w:t>
      </w:r>
      <w:r w:rsidR="002807D2" w:rsidRPr="002807D2">
        <w:rPr>
          <w:sz w:val="22"/>
          <w:szCs w:val="22"/>
        </w:rPr>
        <w:t>a vyplývajúcich zo Schválenej žiadosti o NFP</w:t>
      </w:r>
      <w:r w:rsidR="00066ED8">
        <w:rPr>
          <w:sz w:val="22"/>
          <w:szCs w:val="22"/>
        </w:rPr>
        <w:t xml:space="preserve">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18F3BA7D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37"/>
      <w:r w:rsidRPr="00AD0F62">
        <w:rPr>
          <w:sz w:val="22"/>
          <w:szCs w:val="22"/>
        </w:rPr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37"/>
      <w:r w:rsidR="00120C84" w:rsidRPr="00AD0F62">
        <w:rPr>
          <w:rStyle w:val="Odkaznakomentr"/>
          <w:sz w:val="22"/>
          <w:szCs w:val="22"/>
        </w:rPr>
        <w:commentReference w:id="37"/>
      </w:r>
    </w:p>
    <w:p w14:paraId="2C6AAB09" w14:textId="77777777" w:rsidR="00A62669" w:rsidRDefault="00DE72BA" w:rsidP="00A62669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38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A62669" w:rsidRPr="00EB585C">
        <w:rPr>
          <w:sz w:val="22"/>
          <w:szCs w:val="22"/>
        </w:rPr>
        <w:t>takto poskytnutej neoprávnenej štátnej pomoci 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38"/>
      <w:r w:rsidR="00A62133" w:rsidRPr="00EB585C">
        <w:rPr>
          <w:rStyle w:val="Odkaznakomentr"/>
          <w:sz w:val="22"/>
          <w:szCs w:val="22"/>
        </w:rPr>
        <w:commentReference w:id="38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45E602C0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>Zmluvné strany sa dohodli, že ich</w:t>
      </w:r>
      <w:del w:id="39" w:author="Poskytovateľ" w:date="2018-05-23T09:57:00Z">
        <w:r w:rsidRPr="004B7FA6" w:rsidDel="00B82B8F">
          <w:rPr>
            <w:sz w:val="22"/>
            <w:szCs w:val="22"/>
          </w:rPr>
          <w:delText xml:space="preserve"> vzájomná</w:delText>
        </w:r>
      </w:del>
      <w:r w:rsidRPr="004B7FA6">
        <w:rPr>
          <w:sz w:val="22"/>
          <w:szCs w:val="22"/>
        </w:rPr>
        <w:t xml:space="preserve"> komunikácia súvisiaca so Zmluvou o poskytnutí NFP si pre svoju záväznosť vyžaduje písomnú formu, v rámci ktorej sú Zmluvné strany povinné uvádzať ITMS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</w:t>
      </w:r>
      <w:r w:rsidR="002807D2">
        <w:rPr>
          <w:sz w:val="22"/>
          <w:szCs w:val="22"/>
        </w:rPr>
        <w:t xml:space="preserve">v listinnej podobe </w:t>
      </w:r>
      <w:r w:rsidRPr="004B7FA6">
        <w:rPr>
          <w:sz w:val="22"/>
          <w:szCs w:val="22"/>
        </w:rPr>
        <w:t xml:space="preserve">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najmä </w:t>
      </w:r>
      <w:r w:rsidR="002807D2" w:rsidRPr="002807D2">
        <w:rPr>
          <w:sz w:val="22"/>
          <w:szCs w:val="22"/>
        </w:rPr>
        <w:t xml:space="preserve">v listinnej podobe </w:t>
      </w:r>
      <w:r w:rsidR="00486613" w:rsidRPr="006158A5">
        <w:rPr>
          <w:sz w:val="22"/>
          <w:szCs w:val="22"/>
        </w:rPr>
        <w:t>prostredníctvom doporučeného doručovania zásielok alebo obyčajného doručovania poštou</w:t>
      </w:r>
      <w:ins w:id="40" w:author="Poskytovateľ" w:date="2018-05-23T09:58:00Z">
        <w:r w:rsidR="00B82B8F">
          <w:rPr>
            <w:sz w:val="22"/>
            <w:szCs w:val="22"/>
          </w:rPr>
          <w:t>,</w:t>
        </w:r>
        <w:r w:rsidR="00B82B8F" w:rsidRPr="00B82B8F">
          <w:t xml:space="preserve"> </w:t>
        </w:r>
        <w:r w:rsidR="00B82B8F" w:rsidRPr="00B82B8F">
          <w:rPr>
            <w:sz w:val="22"/>
            <w:szCs w:val="22"/>
          </w:rPr>
          <w:t>alebo v elektronickej podobe podľa odseku 4.2 tohto článku</w:t>
        </w:r>
      </w:ins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4760BD2F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>sa</w:t>
      </w:r>
      <w:del w:id="41" w:author="Poskytovateľ" w:date="2018-05-23T09:59:00Z">
        <w:r w:rsidRPr="00BC0A97" w:rsidDel="00B82B8F">
          <w:rPr>
            <w:sz w:val="22"/>
            <w:szCs w:val="22"/>
          </w:rPr>
          <w:delText xml:space="preserve"> ďalej zaväzujú používať ako podporný spôsob k písomnej komunikácii </w:delText>
        </w:r>
        <w:r w:rsidR="00DF3798" w:rsidDel="00B82B8F">
          <w:rPr>
            <w:sz w:val="22"/>
            <w:szCs w:val="22"/>
          </w:rPr>
          <w:delText xml:space="preserve"> </w:delText>
        </w:r>
        <w:r w:rsidR="00DF3798" w:rsidRPr="00DF3798" w:rsidDel="00B82B8F">
          <w:rPr>
            <w:sz w:val="22"/>
            <w:szCs w:val="22"/>
          </w:rPr>
          <w:delText>v listinnej podobe súčasne aj elektronickú komunikáciu prostredníctvom ITMS2014+</w:delText>
        </w:r>
        <w:r w:rsidR="007550C9" w:rsidRPr="007550C9" w:rsidDel="00B82B8F">
          <w:rPr>
            <w:sz w:val="22"/>
            <w:szCs w:val="22"/>
          </w:rPr>
          <w:delText xml:space="preserve"> v termíne stanovenom v článku 122 ods. 3 Nariadenia Európskeho parlamentu a Rady (EÚ) č. 1303/2013 a § 60 ods. 7 zákona č. 305/2013 Z. z. o elektronickej podobe výkonu pôsobnosti orgánov verejnej moci a o zmene a doplnení niektorých zákonov (zákon o e-Governmente) v znení neskorších predpisov</w:delText>
        </w:r>
        <w:r w:rsidR="00DF3798" w:rsidRPr="00DF3798" w:rsidDel="00B82B8F">
          <w:rPr>
            <w:sz w:val="22"/>
            <w:szCs w:val="22"/>
          </w:rPr>
          <w:delText>, ak Poskytovateľ neoznámi Prijímateľovi</w:delText>
        </w:r>
      </w:del>
      <w:ins w:id="42" w:author="Poskytovateľ" w:date="2018-05-23T09:59:00Z">
        <w:r w:rsidR="00B82B8F">
          <w:rPr>
            <w:sz w:val="22"/>
            <w:szCs w:val="22"/>
          </w:rPr>
          <w:t xml:space="preserve"> dohodli</w:t>
        </w:r>
      </w:ins>
      <w:r w:rsidR="00DF3798" w:rsidRPr="00DF3798">
        <w:rPr>
          <w:sz w:val="22"/>
          <w:szCs w:val="22"/>
        </w:rPr>
        <w:t>, že</w:t>
      </w:r>
      <w:ins w:id="43" w:author="Poskytovateľ" w:date="2018-05-23T09:59:00Z">
        <w:r w:rsidR="00B82B8F">
          <w:rPr>
            <w:sz w:val="22"/>
            <w:szCs w:val="22"/>
          </w:rPr>
          <w:t xml:space="preserve"> ich</w:t>
        </w:r>
      </w:ins>
      <w:r w:rsidR="00DF3798" w:rsidRPr="00DF3798">
        <w:rPr>
          <w:sz w:val="22"/>
          <w:szCs w:val="22"/>
        </w:rPr>
        <w:t xml:space="preserve"> </w:t>
      </w:r>
      <w:r w:rsidR="00486613" w:rsidRPr="00BC0A97">
        <w:rPr>
          <w:sz w:val="22"/>
          <w:szCs w:val="22"/>
        </w:rPr>
        <w:t xml:space="preserve">komunikácia </w:t>
      </w:r>
      <w:del w:id="44" w:author="Poskytovateľ" w:date="2018-05-23T09:59:00Z">
        <w:r w:rsidR="00486613" w:rsidRPr="00BC0A97" w:rsidDel="00B82B8F">
          <w:rPr>
            <w:sz w:val="22"/>
            <w:szCs w:val="22"/>
          </w:rPr>
          <w:delText xml:space="preserve">medzi Zmluvnými stranami týkajúca sa Projektu a iných záležitostí súvisiacich so Zmluvou o poskytnutí NFP </w:delText>
        </w:r>
        <w:r w:rsidR="00DF3798" w:rsidDel="00B82B8F">
          <w:rPr>
            <w:sz w:val="22"/>
            <w:szCs w:val="22"/>
          </w:rPr>
          <w:delText xml:space="preserve">bude </w:delText>
        </w:r>
      </w:del>
      <w:ins w:id="45" w:author="Poskytovateľ" w:date="2018-05-23T09:59:00Z">
        <w:r w:rsidR="00B82B8F">
          <w:rPr>
            <w:sz w:val="22"/>
            <w:szCs w:val="22"/>
          </w:rPr>
          <w:t xml:space="preserve"> môže </w:t>
        </w:r>
      </w:ins>
      <w:r w:rsidR="00486613" w:rsidRPr="00BC0A97">
        <w:rPr>
          <w:sz w:val="22"/>
          <w:szCs w:val="22"/>
        </w:rPr>
        <w:t xml:space="preserve">prebiehať </w:t>
      </w:r>
      <w:ins w:id="46" w:author="Poskytovateľ" w:date="2018-05-23T10:00:00Z">
        <w:r w:rsidR="00B82B8F">
          <w:rPr>
            <w:sz w:val="22"/>
            <w:szCs w:val="22"/>
          </w:rPr>
          <w:t xml:space="preserve">alternatívne </w:t>
        </w:r>
      </w:ins>
      <w:del w:id="47" w:author="Poskytovateľ" w:date="2018-05-23T10:00:00Z">
        <w:r w:rsidR="00DF3798" w:rsidDel="00B82B8F">
          <w:rPr>
            <w:sz w:val="22"/>
            <w:szCs w:val="22"/>
          </w:rPr>
          <w:delText xml:space="preserve">prioritne </w:delText>
        </w:r>
      </w:del>
      <w:r w:rsidR="00486613" w:rsidRPr="00BC0A97">
        <w:rPr>
          <w:sz w:val="22"/>
          <w:szCs w:val="22"/>
        </w:rPr>
        <w:t xml:space="preserve">v elektronickej </w:t>
      </w:r>
      <w:ins w:id="48" w:author="Poskytovateľ" w:date="2018-05-23T10:00:00Z">
        <w:r w:rsidR="00B82B8F" w:rsidRPr="00B82B8F">
          <w:rPr>
            <w:sz w:val="22"/>
            <w:szCs w:val="22"/>
          </w:rPr>
          <w:t>podobe, a to najmä v prípade bežnej komunikácie prostredníctvom elektronickej správy (e-mailu), v ostatných prípadoch</w:t>
        </w:r>
        <w:r w:rsidR="00B82B8F" w:rsidRPr="00B82B8F" w:rsidDel="00B82B8F">
          <w:rPr>
            <w:sz w:val="22"/>
            <w:szCs w:val="22"/>
          </w:rPr>
          <w:t xml:space="preserve"> </w:t>
        </w:r>
      </w:ins>
      <w:del w:id="49" w:author="Poskytovateľ" w:date="2018-05-23T10:00:00Z">
        <w:r w:rsidR="00486613" w:rsidRPr="00BC0A97" w:rsidDel="00B82B8F">
          <w:rPr>
            <w:sz w:val="22"/>
            <w:szCs w:val="22"/>
          </w:rPr>
          <w:delText>forme</w:delText>
        </w:r>
        <w:r w:rsidR="00DF3798" w:rsidDel="00B82B8F">
          <w:rPr>
            <w:sz w:val="22"/>
            <w:szCs w:val="22"/>
          </w:rPr>
          <w:delText xml:space="preserve"> </w:delText>
        </w:r>
      </w:del>
      <w:r w:rsidR="00DF3798">
        <w:rPr>
          <w:sz w:val="22"/>
          <w:szCs w:val="22"/>
        </w:rPr>
        <w:t>prostredníctvom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ITMS2014+</w:t>
      </w:r>
      <w:ins w:id="50" w:author="Poskytovateľ" w:date="2018-05-23T10:02:00Z">
        <w:r w:rsidR="001226C8" w:rsidRPr="001226C8">
          <w:t xml:space="preserve"> </w:t>
        </w:r>
        <w:r w:rsidR="001226C8" w:rsidRPr="001226C8">
          <w:rPr>
            <w:sz w:val="22"/>
            <w:szCs w:val="22"/>
          </w:rPr>
          <w:t>alebo prostredníctvom Ústredného portálu verejnej správy (pričom zo strany Poskytovateľa nejde o výkon verejnej moci, iba o využívanie existujúcich technických prostriedkov vhodných na komunikáciu). Elektronická komunikácia prostredníctvom ITMS2014+ predstavuje aj podporný spôsob k písomnej komunikácii v listinnej podobe</w:t>
        </w:r>
      </w:ins>
      <w:r w:rsidR="00486613" w:rsidRPr="00BC0A97">
        <w:rPr>
          <w:sz w:val="22"/>
          <w:szCs w:val="22"/>
        </w:rPr>
        <w:t xml:space="preserve">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</w:t>
      </w:r>
      <w:r w:rsidR="00DF3798" w:rsidRPr="00DF3798">
        <w:rPr>
          <w:sz w:val="22"/>
          <w:szCs w:val="22"/>
        </w:rPr>
        <w:t>prostredníctvom ITMS2014+</w:t>
      </w:r>
      <w:r w:rsidR="00DF3798">
        <w:rPr>
          <w:sz w:val="22"/>
          <w:szCs w:val="22"/>
        </w:rPr>
        <w:t xml:space="preserve"> </w:t>
      </w:r>
      <w:r w:rsidR="00486613" w:rsidRPr="00EB0534">
        <w:rPr>
          <w:sz w:val="22"/>
          <w:szCs w:val="22"/>
        </w:rPr>
        <w:t xml:space="preserve">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654685F8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>Poskytovateľ môže určiť, že</w:t>
      </w:r>
      <w:r w:rsidR="00DF3798">
        <w:rPr>
          <w:sz w:val="22"/>
          <w:szCs w:val="22"/>
        </w:rPr>
        <w:t xml:space="preserve"> bežná</w:t>
      </w:r>
      <w:r w:rsidRPr="00AD0F62">
        <w:rPr>
          <w:sz w:val="22"/>
          <w:szCs w:val="22"/>
        </w:rPr>
        <w:t xml:space="preserve"> vzájomná komunikácia </w:t>
      </w:r>
      <w:r w:rsidR="00DF3798" w:rsidRPr="00DF3798">
        <w:rPr>
          <w:sz w:val="22"/>
          <w:szCs w:val="22"/>
        </w:rPr>
        <w:t xml:space="preserve">Zmluvných strán </w:t>
      </w:r>
      <w:r w:rsidRPr="00AD0F62">
        <w:rPr>
          <w:sz w:val="22"/>
          <w:szCs w:val="22"/>
        </w:rPr>
        <w:t>súvisiaca so Zmluvou o poskytnutí NFP  bude prebiehať prostredníctvom e</w:t>
      </w:r>
      <w:ins w:id="51" w:author="Poskytovateľ" w:date="2018-05-23T10:02:00Z">
        <w:r w:rsidR="001226C8">
          <w:rPr>
            <w:sz w:val="22"/>
            <w:szCs w:val="22"/>
          </w:rPr>
          <w:t>-</w:t>
        </w:r>
      </w:ins>
      <w:r w:rsidRPr="00AD0F62">
        <w:rPr>
          <w:sz w:val="22"/>
          <w:szCs w:val="22"/>
        </w:rPr>
        <w:t xml:space="preserve">mailu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 xml:space="preserve">uvádzať ITMS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strany</w:t>
      </w:r>
      <w:r w:rsidR="00486613" w:rsidRPr="004C7C83">
        <w:rPr>
          <w:sz w:val="22"/>
          <w:szCs w:val="22"/>
        </w:rPr>
        <w:t xml:space="preserve"> si zároveň dohodli ako mimoriadny spôsob doručovania písomných zásielok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v listinnej podobe</w:t>
      </w:r>
      <w:r w:rsidR="00486613" w:rsidRPr="004C7C83">
        <w:rPr>
          <w:sz w:val="22"/>
          <w:szCs w:val="22"/>
        </w:rPr>
        <w:t xml:space="preserve"> doručovanie osobne alebo prostredníctvom kuriéra; takéto doručenie Poskytovateľovi je možné výlučne v úradných hodinách podateľne Poskytovateľa zverejnených verejne prístupným spôsobom.</w:t>
      </w:r>
    </w:p>
    <w:p w14:paraId="550352BA" w14:textId="65A8921E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 xml:space="preserve">známenie, výzva, žiadosť alebo iný dokument (ďalej ako „písomnosť“) zasielaný druhej Zmluvnej strane v písomnej forme </w:t>
      </w:r>
      <w:r w:rsidR="00DF3798" w:rsidRPr="00DF3798">
        <w:rPr>
          <w:sz w:val="22"/>
          <w:szCs w:val="22"/>
        </w:rPr>
        <w:t xml:space="preserve">v listinnej podobe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 xml:space="preserve">y o poskytnutí NFP, a to aj prípade, ak adresát písomnosť neprevzal, pričom za deň doručenia písomnosti sa považuje deň, </w:t>
      </w:r>
      <w:r w:rsidR="00DF3798">
        <w:rPr>
          <w:sz w:val="22"/>
          <w:szCs w:val="22"/>
        </w:rPr>
        <w:t xml:space="preserve">kedy </w:t>
      </w:r>
      <w:r w:rsidR="00EB0534" w:rsidRPr="004C7C83">
        <w:rPr>
          <w:sz w:val="22"/>
          <w:szCs w:val="22"/>
        </w:rPr>
        <w:t>došlo k:</w:t>
      </w:r>
    </w:p>
    <w:p w14:paraId="7B8996D0" w14:textId="3DF204B0" w:rsidR="00486613" w:rsidRPr="004C7C83" w:rsidRDefault="00F458DB" w:rsidP="001226C8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  <w:ins w:id="52" w:author="Poskytovateľ" w:date="2018-05-23T10:03:00Z">
        <w:r w:rsidR="001226C8" w:rsidRPr="001226C8">
          <w:rPr>
            <w:sz w:val="22"/>
            <w:szCs w:val="22"/>
          </w:rPr>
          <w:t>ak nedôjde k jej vráteniu podľa písm. c.</w:t>
        </w:r>
        <w:r w:rsidR="001226C8">
          <w:rPr>
            <w:sz w:val="22"/>
            <w:szCs w:val="22"/>
          </w:rPr>
          <w:t>,</w:t>
        </w:r>
      </w:ins>
    </w:p>
    <w:p w14:paraId="686BA352" w14:textId="0EFA6630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odopreti</w:t>
      </w:r>
      <w:r w:rsidR="00DF3798">
        <w:rPr>
          <w:sz w:val="22"/>
          <w:szCs w:val="22"/>
        </w:rPr>
        <w:t>u</w:t>
      </w:r>
      <w:r w:rsidRPr="004C7C83">
        <w:rPr>
          <w:sz w:val="22"/>
          <w:szCs w:val="22"/>
        </w:rPr>
        <w:t xml:space="preserve">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1A714200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0F7778" w:rsidRPr="00BC0A97">
        <w:rPr>
          <w:sz w:val="22"/>
          <w:szCs w:val="22"/>
        </w:rPr>
        <w:t xml:space="preserve">Návrh </w:t>
      </w:r>
      <w:r w:rsidR="0033051C" w:rsidRPr="000242AD">
        <w:rPr>
          <w:sz w:val="22"/>
          <w:szCs w:val="22"/>
        </w:rPr>
        <w:t>čiastkovej správy</w:t>
      </w:r>
      <w:r w:rsidR="00266FC5" w:rsidRPr="000242AD">
        <w:rPr>
          <w:sz w:val="22"/>
          <w:szCs w:val="22"/>
        </w:rPr>
        <w:t xml:space="preserve"> z kontroly</w:t>
      </w:r>
      <w:r w:rsidR="0033051C" w:rsidRPr="000242AD">
        <w:rPr>
          <w:sz w:val="22"/>
          <w:szCs w:val="22"/>
        </w:rPr>
        <w:t xml:space="preserve">/návrh </w:t>
      </w:r>
      <w:r w:rsidR="000F7778" w:rsidRPr="00BC0A97">
        <w:rPr>
          <w:sz w:val="22"/>
          <w:szCs w:val="22"/>
        </w:rPr>
        <w:t xml:space="preserve">správy z kontroly v zmysle článku 12 ods. 2 VZP zasielaný </w:t>
      </w:r>
      <w:r w:rsidR="00DF3798">
        <w:rPr>
          <w:sz w:val="22"/>
          <w:szCs w:val="22"/>
        </w:rPr>
        <w:t xml:space="preserve">Prijímateľovi </w:t>
      </w:r>
      <w:r w:rsidR="000F7778" w:rsidRPr="00BC0A97">
        <w:rPr>
          <w:sz w:val="22"/>
          <w:szCs w:val="22"/>
        </w:rPr>
        <w:t xml:space="preserve">v písomnej forme sa považuje pre účely Zmluvy o poskytnutí NFP za doručený </w:t>
      </w:r>
      <w:r w:rsidR="00DF3798" w:rsidRPr="00DF3798">
        <w:rPr>
          <w:sz w:val="22"/>
          <w:szCs w:val="22"/>
        </w:rPr>
        <w:t xml:space="preserve">dňom jeho prevzatia Prijímateľom. Ak došlo k  odmietnutiu prevzatia alebo k nemožnosti doručenia takéhoto návrhu čiastkovej správy z kontroly/návrhu správy z kontroly, tieto sa považujú pre účely Zmluvy o poskytnutí NFP za doručené  uplynutím troch kalendárnych dní od neúspešného doručenia návrhu čiastkovej správy z kontroly/návrhu správy z kontroly Prijímateľovi </w:t>
      </w:r>
      <w:r w:rsidR="000F7778" w:rsidRPr="00BC0A97">
        <w:rPr>
          <w:sz w:val="22"/>
          <w:szCs w:val="22"/>
        </w:rPr>
        <w:t>v súlade s pravidlami doručovania písomností upravenými v §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20 odsek 6 </w:t>
      </w:r>
      <w:ins w:id="53" w:author="Poskytovateľ" w:date="2018-06-06T07:56:00Z">
        <w:r w:rsidR="00341B86">
          <w:rPr>
            <w:sz w:val="22"/>
            <w:szCs w:val="22"/>
          </w:rPr>
          <w:t>z</w:t>
        </w:r>
      </w:ins>
      <w:del w:id="54" w:author="Poskytovateľ" w:date="2018-06-06T07:56:00Z">
        <w:r w:rsidR="00DF3798" w:rsidRPr="00DF3798" w:rsidDel="00341B86">
          <w:rPr>
            <w:sz w:val="22"/>
            <w:szCs w:val="22"/>
          </w:rPr>
          <w:delText>Z</w:delText>
        </w:r>
      </w:del>
      <w:r w:rsidR="00DF3798" w:rsidRPr="00DF3798">
        <w:rPr>
          <w:sz w:val="22"/>
          <w:szCs w:val="22"/>
        </w:rPr>
        <w:t>ákona o finančnej kontrole a</w:t>
      </w:r>
      <w:r w:rsidR="00DF3798" w:rsidRPr="00DF3798" w:rsidDel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>audite,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dôsledku čoho sa </w:t>
      </w:r>
      <w:r w:rsidR="000F7778" w:rsidRPr="00977C3C">
        <w:rPr>
          <w:sz w:val="22"/>
          <w:szCs w:val="22"/>
        </w:rPr>
        <w:t xml:space="preserve">Zmluvné strany výslovne dohodli, že </w:t>
      </w:r>
      <w:r w:rsidR="00DF3798">
        <w:rPr>
          <w:sz w:val="22"/>
          <w:szCs w:val="22"/>
        </w:rPr>
        <w:t xml:space="preserve">ak je </w:t>
      </w:r>
      <w:r w:rsidR="000F7778" w:rsidRPr="00977C3C">
        <w:rPr>
          <w:sz w:val="22"/>
          <w:szCs w:val="22"/>
        </w:rPr>
        <w:t xml:space="preserve">návrh </w:t>
      </w:r>
      <w:r w:rsidR="0033051C" w:rsidRPr="00977C3C">
        <w:rPr>
          <w:sz w:val="22"/>
          <w:szCs w:val="22"/>
        </w:rPr>
        <w:t>čiastkovej správy</w:t>
      </w:r>
      <w:r w:rsidR="00266FC5" w:rsidRPr="00977C3C">
        <w:rPr>
          <w:sz w:val="22"/>
          <w:szCs w:val="22"/>
        </w:rPr>
        <w:t xml:space="preserve"> z kontroly</w:t>
      </w:r>
      <w:r w:rsidR="0033051C" w:rsidRPr="00977C3C">
        <w:rPr>
          <w:sz w:val="22"/>
          <w:szCs w:val="22"/>
        </w:rPr>
        <w:t xml:space="preserve">/návrh </w:t>
      </w:r>
      <w:r w:rsidR="000F7778" w:rsidRPr="00977C3C">
        <w:rPr>
          <w:sz w:val="22"/>
          <w:szCs w:val="22"/>
        </w:rPr>
        <w:t>správy z kontroly doručovaný doporučenou zásielkou s</w:t>
      </w:r>
      <w:r w:rsidR="004F73BC" w:rsidRPr="00977C3C">
        <w:rPr>
          <w:sz w:val="22"/>
          <w:szCs w:val="22"/>
        </w:rPr>
        <w:t> </w:t>
      </w:r>
      <w:r w:rsidR="000F7778" w:rsidRPr="00977C3C">
        <w:rPr>
          <w:sz w:val="22"/>
          <w:szCs w:val="22"/>
        </w:rPr>
        <w:t>doručenkou</w:t>
      </w:r>
      <w:r w:rsidR="004F73BC" w:rsidRPr="00977C3C">
        <w:rPr>
          <w:sz w:val="22"/>
          <w:szCs w:val="22"/>
        </w:rPr>
        <w:t xml:space="preserve"> </w:t>
      </w:r>
      <w:commentRangeStart w:id="55"/>
      <w:r w:rsidR="004F73BC" w:rsidRPr="00977C3C">
        <w:rPr>
          <w:sz w:val="22"/>
          <w:szCs w:val="22"/>
        </w:rPr>
        <w:t>do vlastných rúk</w:t>
      </w:r>
      <w:r w:rsidR="00D31E90">
        <w:rPr>
          <w:sz w:val="22"/>
          <w:szCs w:val="22"/>
        </w:rPr>
        <w:t xml:space="preserve">, </w:t>
      </w:r>
      <w:r w:rsidR="00D31E90" w:rsidRPr="00D31E90">
        <w:rPr>
          <w:sz w:val="22"/>
          <w:szCs w:val="22"/>
        </w:rPr>
        <w:t>úložná (odberná) lehota je</w:t>
      </w:r>
      <w:commentRangeEnd w:id="55"/>
      <w:r w:rsidR="000242AD">
        <w:rPr>
          <w:rStyle w:val="Odkaznakomentr"/>
        </w:rPr>
        <w:commentReference w:id="55"/>
      </w:r>
      <w:r w:rsidR="000F7778" w:rsidRPr="00BC0A97">
        <w:rPr>
          <w:sz w:val="22"/>
          <w:szCs w:val="22"/>
        </w:rPr>
        <w:t xml:space="preserve"> </w:t>
      </w:r>
      <w:commentRangeStart w:id="56"/>
      <w:r w:rsidR="000F7778" w:rsidRPr="00BC0A97">
        <w:rPr>
          <w:sz w:val="22"/>
          <w:szCs w:val="22"/>
        </w:rPr>
        <w:t>3 kalendárne dni</w:t>
      </w:r>
      <w:commentRangeEnd w:id="56"/>
      <w:r w:rsidR="00211B96">
        <w:rPr>
          <w:rStyle w:val="Odkaznakomentr"/>
        </w:rPr>
        <w:commentReference w:id="56"/>
      </w:r>
      <w:r w:rsidR="000F7778" w:rsidRPr="00BC0A97">
        <w:rPr>
          <w:sz w:val="22"/>
          <w:szCs w:val="22"/>
        </w:rPr>
        <w:t>.</w:t>
      </w:r>
    </w:p>
    <w:p w14:paraId="6687516C" w14:textId="77777777" w:rsidR="001226C8" w:rsidRDefault="000F7778" w:rsidP="00EB0534">
      <w:pPr>
        <w:spacing w:before="120" w:line="264" w:lineRule="auto"/>
        <w:ind w:left="567" w:hanging="567"/>
        <w:jc w:val="both"/>
        <w:rPr>
          <w:ins w:id="57" w:author="Poskytovateľ" w:date="2018-05-23T10:05:00Z"/>
          <w:bCs/>
          <w:sz w:val="22"/>
          <w:szCs w:val="22"/>
        </w:rPr>
      </w:pPr>
      <w:r>
        <w:rPr>
          <w:sz w:val="22"/>
          <w:szCs w:val="22"/>
        </w:rPr>
        <w:t xml:space="preserve">4.6 </w:t>
      </w:r>
      <w:r>
        <w:rPr>
          <w:sz w:val="22"/>
          <w:szCs w:val="22"/>
        </w:rPr>
        <w:tab/>
      </w:r>
      <w:ins w:id="58" w:author="Poskytovateľ" w:date="2018-05-23T10:05:00Z">
        <w:r w:rsidR="001226C8" w:rsidRPr="001226C8">
          <w:rPr>
            <w:sz w:val="22"/>
            <w:szCs w:val="22"/>
          </w:rPr>
          <w:t>V prípade doručovania Správy o zistenej nezrovnalosti Prijímateľovi prostredníctvom ITMS 2014+, sa bude táto považovať za doručenú momentom zverejnenia nezrovnalosti vo verejnej časti ITMS2014+.</w:t>
        </w:r>
      </w:ins>
      <w:del w:id="59" w:author="Poskytovateľ" w:date="2018-05-23T10:05:00Z">
        <w:r w:rsidR="00EB0534" w:rsidRPr="004C7C83" w:rsidDel="001226C8">
          <w:rPr>
            <w:bCs/>
            <w:sz w:val="22"/>
            <w:szCs w:val="22"/>
          </w:rPr>
          <w:delText xml:space="preserve">Zásielky doručované </w:delText>
        </w:r>
        <w:r w:rsidR="007E7413" w:rsidRPr="007E7413" w:rsidDel="001226C8">
          <w:rPr>
            <w:bCs/>
            <w:sz w:val="22"/>
            <w:szCs w:val="22"/>
          </w:rPr>
          <w:delText xml:space="preserve">prostredníctvom e-mailu </w:delText>
        </w:r>
        <w:r w:rsidR="00EB0534" w:rsidRPr="004C7C83" w:rsidDel="001226C8">
          <w:rPr>
            <w:bCs/>
            <w:sz w:val="22"/>
            <w:szCs w:val="22"/>
          </w:rPr>
          <w:delText xml:space="preserve">budú považované za doručené </w:delText>
        </w:r>
      </w:del>
    </w:p>
    <w:p w14:paraId="6C1824E1" w14:textId="12216ADF" w:rsidR="00EB0534" w:rsidRPr="004C7C83" w:rsidRDefault="001226C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ins w:id="60" w:author="Poskytovateľ" w:date="2018-05-23T10:06:00Z">
        <w:r>
          <w:rPr>
            <w:bCs/>
            <w:sz w:val="22"/>
            <w:szCs w:val="22"/>
          </w:rPr>
          <w:t xml:space="preserve">4.7    </w:t>
        </w:r>
        <w:r w:rsidRPr="001226C8">
          <w:rPr>
            <w:bCs/>
            <w:sz w:val="22"/>
            <w:szCs w:val="22"/>
          </w:rPr>
          <w:t xml:space="preserve">Písomnosť alebo zásielka  doručovaná prostredníctvom e-mailu bude považovaná za doručenú </w:t>
        </w:r>
      </w:ins>
      <w:r w:rsidR="00EB0534" w:rsidRPr="004C7C83">
        <w:rPr>
          <w:bCs/>
          <w:sz w:val="22"/>
          <w:szCs w:val="22"/>
        </w:rPr>
        <w:t xml:space="preserve">momentom, kedy bude elektronická správa k dispozícii, prístupná </w:t>
      </w:r>
      <w:r w:rsidR="007E7413" w:rsidRPr="007E7413">
        <w:rPr>
          <w:bCs/>
          <w:sz w:val="22"/>
          <w:szCs w:val="22"/>
        </w:rPr>
        <w:t xml:space="preserve">na e-mailovom serveri slúžiacom na prijímanie </w:t>
      </w:r>
      <w:r w:rsidR="00EB0534" w:rsidRPr="004C7C83">
        <w:rPr>
          <w:bCs/>
          <w:sz w:val="22"/>
          <w:szCs w:val="22"/>
        </w:rPr>
        <w:t xml:space="preserve">elektronickej </w:t>
      </w:r>
      <w:r w:rsidR="007E7413">
        <w:rPr>
          <w:bCs/>
          <w:sz w:val="22"/>
          <w:szCs w:val="22"/>
        </w:rPr>
        <w:t xml:space="preserve">pošty </w:t>
      </w:r>
      <w:r w:rsidR="00EB0534" w:rsidRPr="004C7C83">
        <w:rPr>
          <w:bCs/>
          <w:sz w:val="22"/>
          <w:szCs w:val="22"/>
        </w:rPr>
        <w:t xml:space="preserve">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>; ak nie je objektívne z technických dôvodov možné nastaviť automatické potvrdenie o úspešnom doručení zásielky, ako vyplýva z písm. c) tohto odseku, Zmluvné strany výslovne súhlasia s tým, že 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</w:t>
      </w:r>
      <w:ins w:id="61" w:author="Poskytovateľ" w:date="2018-05-23T10:07:00Z">
        <w:r>
          <w:rPr>
            <w:bCs/>
            <w:sz w:val="22"/>
            <w:szCs w:val="22"/>
          </w:rPr>
          <w:t>ú</w:t>
        </w:r>
      </w:ins>
      <w:del w:id="62" w:author="Poskytovateľ" w:date="2018-05-23T10:07:00Z">
        <w:r w:rsidR="00F931CC" w:rsidRPr="00F458DB" w:rsidDel="001226C8">
          <w:rPr>
            <w:bCs/>
            <w:sz w:val="22"/>
            <w:szCs w:val="22"/>
          </w:rPr>
          <w:delText>á</w:delText>
        </w:r>
      </w:del>
      <w:r w:rsidR="00F931CC" w:rsidRPr="00F458DB">
        <w:rPr>
          <w:bCs/>
          <w:sz w:val="22"/>
          <w:szCs w:val="22"/>
        </w:rPr>
        <w:t xml:space="preserve"> momentom odoslania elektronickej správy Zmluvnou stranou</w:t>
      </w:r>
      <w:r w:rsidR="00327BB3" w:rsidRPr="00F458DB">
        <w:rPr>
          <w:bCs/>
          <w:sz w:val="22"/>
          <w:szCs w:val="22"/>
        </w:rPr>
        <w:t xml:space="preserve">, ak </w:t>
      </w:r>
      <w:r w:rsidR="007E7413">
        <w:rPr>
          <w:bCs/>
          <w:sz w:val="22"/>
          <w:szCs w:val="22"/>
        </w:rPr>
        <w:t xml:space="preserve">táto </w:t>
      </w:r>
      <w:r w:rsidR="00327BB3" w:rsidRPr="00F458DB">
        <w:rPr>
          <w:bCs/>
          <w:sz w:val="22"/>
          <w:szCs w:val="22"/>
        </w:rPr>
        <w:t>Zmluvná strana nedostala automatickú informáciu o nedoručení elektronickej správy</w:t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e-mailu</w:t>
      </w:r>
      <w:r w:rsidR="00EB0534" w:rsidRPr="00F458DB">
        <w:rPr>
          <w:sz w:val="22"/>
          <w:szCs w:val="22"/>
        </w:rPr>
        <w:t>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C76F7CC" w:rsidR="00EB0534" w:rsidRPr="004C7C83" w:rsidRDefault="00EB0534" w:rsidP="007E7413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vzájomne si písomne oznámiť svoje emailové adresy, ktoré budú v rámci tejto formy komunikácie záväzne používať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a ich aktualizáciu, pričom nesplnenie tejto povinnosti bude zaťažovať tú Zmluvnú stranu, ktorá oznámenie aktuálnych údajov nevykonala aj v tom zmysle, že zásielka doručená na neaktuálnu e-mailovú adresu sa bude považovať na účely tejto Zmluvy o poskytnutí NFP za riadne doručenú,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7E0DA5CB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ins w:id="63" w:author="Poskytovateľ" w:date="2018-05-23T10:06:00Z">
        <w:r w:rsidR="001226C8">
          <w:rPr>
            <w:sz w:val="22"/>
            <w:szCs w:val="22"/>
          </w:rPr>
          <w:t>8</w:t>
        </w:r>
      </w:ins>
      <w:del w:id="64" w:author="Poskytovateľ" w:date="2018-05-23T10:06:00Z">
        <w:r w:rsidR="000F7778" w:rsidDel="001226C8">
          <w:rPr>
            <w:sz w:val="22"/>
            <w:szCs w:val="22"/>
          </w:rPr>
          <w:delText>7</w:delText>
        </w:r>
      </w:del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6C9E5B4C" w:rsidR="00696212" w:rsidRDefault="00EB0534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ins w:id="65" w:author="Poskytovateľ" w:date="2018-05-23T10:06:00Z">
        <w:r w:rsidR="001226C8">
          <w:rPr>
            <w:sz w:val="22"/>
            <w:szCs w:val="22"/>
          </w:rPr>
          <w:t>9</w:t>
        </w:r>
      </w:ins>
      <w:del w:id="66" w:author="Poskytovateľ" w:date="2018-05-23T10:06:00Z">
        <w:r w:rsidR="000F7778" w:rsidDel="001226C8">
          <w:rPr>
            <w:sz w:val="22"/>
            <w:szCs w:val="22"/>
          </w:rPr>
          <w:delText>8</w:delText>
        </w:r>
      </w:del>
      <w:r w:rsidRPr="004C7C83">
        <w:rPr>
          <w:sz w:val="22"/>
          <w:szCs w:val="22"/>
        </w:rPr>
        <w:tab/>
        <w:t>Zmluvné strany sa zaväzujú, že vzájomná komunikácia bude prebiehať v slovenskom jazyku.</w:t>
      </w:r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67"/>
      <w:r w:rsidR="006473D7" w:rsidRPr="00367555">
        <w:rPr>
          <w:sz w:val="22"/>
          <w:szCs w:val="22"/>
        </w:rPr>
        <w:t xml:space="preserve">najmenej jedenkrát </w:t>
      </w:r>
      <w:commentRangeEnd w:id="67"/>
      <w:r w:rsidR="00C86602" w:rsidRPr="00367555">
        <w:rPr>
          <w:rStyle w:val="Odkaznakomentr"/>
        </w:rPr>
        <w:commentReference w:id="67"/>
      </w:r>
      <w:r w:rsidR="006473D7" w:rsidRPr="00367555">
        <w:rPr>
          <w:sz w:val="22"/>
          <w:szCs w:val="22"/>
        </w:rPr>
        <w:t xml:space="preserve">za </w:t>
      </w:r>
      <w:commentRangeStart w:id="68"/>
      <w:r w:rsidR="002054F9" w:rsidRPr="00367555">
        <w:rPr>
          <w:sz w:val="22"/>
          <w:szCs w:val="22"/>
        </w:rPr>
        <w:t>........</w:t>
      </w:r>
      <w:commentRangeEnd w:id="68"/>
      <w:r w:rsidR="002054F9" w:rsidRPr="00367555">
        <w:rPr>
          <w:rStyle w:val="Odkaznakomentr"/>
        </w:rPr>
        <w:commentReference w:id="68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69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69"/>
      <w:r w:rsidR="00AD67FD">
        <w:rPr>
          <w:rStyle w:val="Odkaznakomentr"/>
        </w:rPr>
        <w:commentReference w:id="69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1B71E6C4" w:rsidR="004938A2" w:rsidRPr="00AD0F62" w:rsidRDefault="006473D7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70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</w:t>
      </w:r>
      <w:r w:rsidR="007E7413" w:rsidRPr="007E7413">
        <w:rPr>
          <w:sz w:val="22"/>
          <w:szCs w:val="22"/>
        </w:rPr>
        <w:t>musí zodpovedať podmienkam uvedeným v článku 13 odsek 1 VZP.</w:t>
      </w:r>
      <w:r w:rsidR="007E7413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</w:t>
      </w:r>
      <w:r w:rsidR="007E7413">
        <w:rPr>
          <w:sz w:val="22"/>
          <w:szCs w:val="22"/>
        </w:rPr>
        <w:t>.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Poskytovateľ je oprávnený realizovať svoje právo odmietnuť ponúkané zabezpečenie</w:t>
      </w:r>
      <w:r w:rsidRPr="002C312E">
        <w:rPr>
          <w:sz w:val="22"/>
          <w:szCs w:val="22"/>
        </w:rPr>
        <w:t xml:space="preserve"> v prípade, ak ide o zabezpečovací inštitút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alebo predmet zabezpečenia</w:t>
      </w:r>
      <w:r w:rsidRPr="002C312E">
        <w:rPr>
          <w:sz w:val="22"/>
          <w:szCs w:val="22"/>
        </w:rPr>
        <w:t>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70"/>
      <w:r w:rsidR="00C566C3">
        <w:rPr>
          <w:rStyle w:val="Odkaznakomentr"/>
        </w:rPr>
        <w:commentReference w:id="70"/>
      </w:r>
    </w:p>
    <w:p w14:paraId="2A0278E7" w14:textId="79A6D338" w:rsidR="00EC6A40" w:rsidRPr="00AD0F62" w:rsidRDefault="002C312E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71"/>
      <w:r>
        <w:rPr>
          <w:sz w:val="22"/>
          <w:szCs w:val="22"/>
        </w:rPr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EC6A40" w:rsidRPr="00AD0F62">
        <w:rPr>
          <w:sz w:val="22"/>
          <w:szCs w:val="22"/>
        </w:rPr>
        <w:t xml:space="preserve"> podľa zák</w:t>
      </w:r>
      <w:r w:rsidR="00BE6D04" w:rsidRPr="00AD0F62">
        <w:rPr>
          <w:sz w:val="22"/>
          <w:szCs w:val="22"/>
        </w:rPr>
        <w:t>ona o</w:t>
      </w:r>
      <w:r w:rsidR="00B07B7C">
        <w:rPr>
          <w:sz w:val="22"/>
          <w:szCs w:val="22"/>
        </w:rPr>
        <w:t> </w:t>
      </w:r>
      <w:r w:rsidR="00BE6D04" w:rsidRPr="00AD0F62">
        <w:rPr>
          <w:sz w:val="22"/>
          <w:szCs w:val="22"/>
        </w:rPr>
        <w:t>VO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</w:t>
      </w:r>
      <w:r w:rsidR="007E7413" w:rsidRPr="007E7413">
        <w:rPr>
          <w:sz w:val="22"/>
          <w:szCs w:val="22"/>
        </w:rPr>
        <w:t xml:space="preserve">právnymi predpismi SR/právnymi aktmi EÚ </w:t>
      </w:r>
      <w:r w:rsidR="000623F3" w:rsidRPr="00AD0F62">
        <w:rPr>
          <w:sz w:val="22"/>
          <w:szCs w:val="22"/>
        </w:rPr>
        <w:t>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71"/>
      <w:r w:rsidR="000242AD">
        <w:rPr>
          <w:rStyle w:val="Odkaznakomentr"/>
        </w:rPr>
        <w:commentReference w:id="71"/>
      </w:r>
    </w:p>
    <w:p w14:paraId="3BE4FC47" w14:textId="0E8DE477" w:rsidR="00696212" w:rsidRPr="00AD67FD" w:rsidRDefault="003D48FF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72"/>
      <w:r w:rsidRPr="00AD0F62">
        <w:rPr>
          <w:sz w:val="22"/>
          <w:szCs w:val="22"/>
        </w:rPr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72"/>
      <w:r w:rsidR="00322A0D">
        <w:rPr>
          <w:rStyle w:val="Odkaznakomentr"/>
        </w:rPr>
        <w:commentReference w:id="72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CA032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CA0322">
        <w:rPr>
          <w:sz w:val="22"/>
          <w:szCs w:val="22"/>
        </w:rPr>
        <w:t>. Podmienka sa rovnako vzťahuje</w:t>
      </w:r>
      <w:r w:rsidR="001B46C6" w:rsidRPr="00AD0F62">
        <w:rPr>
          <w:sz w:val="22"/>
          <w:szCs w:val="22"/>
        </w:rPr>
        <w:t xml:space="preserve"> aj </w:t>
      </w:r>
      <w:r w:rsidR="00CA0322">
        <w:rPr>
          <w:sz w:val="22"/>
          <w:szCs w:val="22"/>
        </w:rPr>
        <w:t xml:space="preserve">na </w:t>
      </w:r>
      <w:r w:rsidR="001B46C6" w:rsidRPr="00AD0F62">
        <w:rPr>
          <w:sz w:val="22"/>
          <w:szCs w:val="22"/>
        </w:rPr>
        <w:t xml:space="preserve">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>13</w:t>
      </w:r>
      <w:r w:rsidR="001E7C21" w:rsidRPr="001E7C21">
        <w:t xml:space="preserve"> </w:t>
      </w:r>
      <w:r w:rsidR="001E7C21">
        <w:t xml:space="preserve"> </w:t>
      </w:r>
      <w:r w:rsidR="001E7C21" w:rsidRPr="001E7C21">
        <w:rPr>
          <w:sz w:val="22"/>
          <w:szCs w:val="22"/>
        </w:rPr>
        <w:t>odsek 2 VZP, ak Poskytovateľ nestanovil vo Výzve alebo v inom Právnom dokume</w:t>
      </w:r>
      <w:r w:rsidR="001E7C21">
        <w:rPr>
          <w:sz w:val="22"/>
          <w:szCs w:val="22"/>
        </w:rPr>
        <w:t>nte, že poistenie sa nevyžaduje.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6BAAF5C6" w:rsidR="00147741" w:rsidRPr="00AD0F62" w:rsidRDefault="00DD7E22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73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 xml:space="preserve">v príslušnej Výzve a jej prílohách alebo po schválení </w:t>
      </w:r>
      <w:proofErr w:type="spellStart"/>
      <w:r w:rsidR="001E7C21" w:rsidRPr="001E7C21">
        <w:rPr>
          <w:sz w:val="22"/>
          <w:szCs w:val="22"/>
        </w:rPr>
        <w:t>ŽoNFP</w:t>
      </w:r>
      <w:proofErr w:type="spellEnd"/>
      <w:r w:rsidR="001E7C21" w:rsidRPr="001E7C21">
        <w:rPr>
          <w:sz w:val="22"/>
          <w:szCs w:val="22"/>
        </w:rPr>
        <w:t xml:space="preserve">  v Právnych dokumentoch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orgánmi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73"/>
      <w:r w:rsidR="000242AD">
        <w:rPr>
          <w:rStyle w:val="Odkaznakomentr"/>
        </w:rPr>
        <w:commentReference w:id="73"/>
      </w:r>
    </w:p>
    <w:p w14:paraId="315AA5AC" w14:textId="204AAAEC" w:rsidR="001E04FB" w:rsidRPr="001D5235" w:rsidRDefault="00FA4B0A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0F62">
        <w:rPr>
          <w:sz w:val="22"/>
          <w:szCs w:val="22"/>
        </w:rPr>
        <w:t>V zmysle ust</w:t>
      </w:r>
      <w:r w:rsidR="00B654EE">
        <w:rPr>
          <w:sz w:val="22"/>
          <w:szCs w:val="22"/>
        </w:rPr>
        <w:t>anovenia</w:t>
      </w:r>
      <w:r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68B60A2E" w14:textId="37BF8C93" w:rsidR="007C5C02" w:rsidRDefault="002C55DA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a jeho Dodávateľom, pričom tieto nesmú byť v rozpore s pravidlami stanovenými Poskytovateľom v Právnych dokumentoch (napr. v Príručke pre Prijímateľa). </w:t>
      </w:r>
    </w:p>
    <w:p w14:paraId="4A80B885" w14:textId="7482537D" w:rsidR="00FA4DC0" w:rsidRDefault="00FA4DC0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74"/>
      <w:r w:rsidRPr="00FA4DC0">
        <w:rPr>
          <w:sz w:val="22"/>
          <w:szCs w:val="22"/>
        </w:rPr>
        <w:t>Prijímateľ má povinnosť zapísať sa do registra partnerov verejného sektora, ak sú splnené podmienky podľa § 2 zákona č. 315/2016 Z. z.. O tejto skutočnosti podá Poskytovateľovi dôkaz bezodkladne, najneskôr však v lehote 3 pracovných dní po uzavretí Zmluvy.</w:t>
      </w:r>
      <w:commentRangeEnd w:id="74"/>
      <w:r>
        <w:rPr>
          <w:rStyle w:val="Odkaznakomentr"/>
        </w:rPr>
        <w:commentReference w:id="74"/>
      </w:r>
    </w:p>
    <w:p w14:paraId="286BE725" w14:textId="6F98422F" w:rsid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75"/>
      <w:r w:rsidRPr="00A4172C">
        <w:rPr>
          <w:sz w:val="22"/>
          <w:szCs w:val="22"/>
        </w:rPr>
        <w:t>Ak registrujúci orgán rozhodne o výmaze Prijímateľa z registra podľa § 12 zákona č. 315/2016 Z. z., ak registrujúci orgán uloží pokutu za nesplnenie povinnosti podať návrh na zápis zmeny zapísaných údajov týkajúcich sa Prijímateľa v zákonnej lehote alebo za porušenie zákazu vykonávať úkony Prijímateľa z dôvodu jeho vylúčenia alebo ak v registri nie zapísaný Prijímateľ dlhšie ako 30 dní, je Poskytovateľ povinný zvážiť odstúpenie od zmluvy alebo uplatnenie zmluvnej pokuty podľa § 15 ods. 1 zákona č. 315/2016 Z. z.</w:t>
      </w:r>
    </w:p>
    <w:p w14:paraId="17FCAE46" w14:textId="77777777" w:rsidR="00A4172C" w:rsidRP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Na účely zabezpečenia postupu podľa bodu 5.8, je Poskytovateľ povinný pravidelne overovať Prijímateľa v registri, spravidla každých šesť mesiacov, v rozsahu: </w:t>
      </w:r>
    </w:p>
    <w:p w14:paraId="53B684E0" w14:textId="47F62DB4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zapísané rozhodnutie podľa § 12 zákona č. 315/2016 Z. z.,</w:t>
      </w:r>
    </w:p>
    <w:p w14:paraId="1C14703A" w14:textId="3333D2B0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či je alebo nie je zapísané rozhodnutie o pokute z dôvodov podľa § 13 ods. 2 zákona č. 315/2016 Z. z., </w:t>
      </w:r>
    </w:p>
    <w:p w14:paraId="17C24C88" w14:textId="081CCA74" w:rsidR="00A4172C" w:rsidRPr="00FA4DC0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Prijímateľ zapísaný; ak zapísaný nie je, či tento stav trvá dlhšie ako 30 dní.</w:t>
      </w:r>
      <w:commentRangeEnd w:id="75"/>
      <w:r>
        <w:rPr>
          <w:rStyle w:val="Odkaznakomentr"/>
        </w:rPr>
        <w:commentReference w:id="75"/>
      </w: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ZMENA ZMLUVY</w:t>
      </w:r>
    </w:p>
    <w:p w14:paraId="750DADA5" w14:textId="1123D600" w:rsidR="006E01AB" w:rsidRPr="00F458DB" w:rsidRDefault="00AF7307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</w:t>
      </w:r>
      <w:r w:rsidR="001E7C21" w:rsidRPr="001E7C21">
        <w:rPr>
          <w:sz w:val="22"/>
          <w:szCs w:val="22"/>
        </w:rPr>
        <w:t xml:space="preserve">Bezodkladne </w:t>
      </w:r>
      <w:r w:rsidRPr="00AD0F62">
        <w:rPr>
          <w:sz w:val="22"/>
          <w:szCs w:val="22"/>
        </w:rPr>
        <w:t xml:space="preserve">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76"/>
      <w:r w:rsidR="0049172F">
        <w:rPr>
          <w:sz w:val="22"/>
          <w:szCs w:val="22"/>
        </w:rPr>
        <w:t xml:space="preserve">/udržanie </w:t>
      </w:r>
      <w:commentRangeEnd w:id="76"/>
      <w:r w:rsidR="000242AD">
        <w:rPr>
          <w:rStyle w:val="Odkaznakomentr"/>
        </w:rPr>
        <w:commentReference w:id="76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týkať neplnenia povinností Prijímateľa zo </w:t>
      </w:r>
      <w:r w:rsidRPr="00AD0F62">
        <w:rPr>
          <w:sz w:val="22"/>
          <w:szCs w:val="22"/>
        </w:rPr>
        <w:t>Zmluvy o poskytnutí NFP</w:t>
      </w:r>
      <w:r w:rsidR="001E7C21">
        <w:rPr>
          <w:sz w:val="22"/>
          <w:szCs w:val="22"/>
        </w:rPr>
        <w:t xml:space="preserve"> </w:t>
      </w:r>
      <w:r w:rsidR="001E7C21" w:rsidRPr="001E7C21">
        <w:rPr>
          <w:sz w:val="22"/>
          <w:szCs w:val="22"/>
        </w:rPr>
        <w:t>vo vzťahu k cieľu Projektu v zmysle článku 2 odsek 2.2 zmluvy.</w:t>
      </w:r>
      <w:r w:rsidR="006E01AB" w:rsidRPr="00F458DB">
        <w:rPr>
          <w:sz w:val="22"/>
          <w:szCs w:val="22"/>
        </w:rPr>
        <w:t xml:space="preserve">. </w:t>
      </w:r>
    </w:p>
    <w:p w14:paraId="28CB9518" w14:textId="65A5C488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>okumentácie alebo iného druhu súčinnosti, ktoré odôvodnene považuje za potrebné pre preskúmanie akejkoľvek záležitosti súvisiacej s</w:t>
      </w:r>
      <w:r w:rsidR="001E7C21">
        <w:rPr>
          <w:sz w:val="22"/>
          <w:szCs w:val="22"/>
        </w:rPr>
        <w:t> </w:t>
      </w:r>
      <w:r w:rsidRPr="00F458DB">
        <w:rPr>
          <w:sz w:val="22"/>
          <w:szCs w:val="22"/>
        </w:rPr>
        <w:t>Projektom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ak má vplyv na Oprávnené výdavky Projektu, Realizáciu aktivít Projektu alebo súvisí s dosiahnutím/udržaním cieľa Projektu.</w:t>
      </w:r>
      <w:r w:rsidRPr="00F458DB">
        <w:rPr>
          <w:sz w:val="22"/>
          <w:szCs w:val="22"/>
        </w:rPr>
        <w:t xml:space="preserve">  </w:t>
      </w:r>
    </w:p>
    <w:p w14:paraId="252380D4" w14:textId="12AF146C" w:rsidR="002A5B91" w:rsidRPr="00F458DB" w:rsidRDefault="002A5B91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</w:t>
      </w:r>
      <w:r w:rsidR="00375A1A" w:rsidRPr="00375A1A">
        <w:rPr>
          <w:sz w:val="22"/>
          <w:szCs w:val="22"/>
        </w:rPr>
        <w:t>o zmene a doplnení niektorých zákonov (zákon o slobode informácií)</w:t>
      </w:r>
      <w:r w:rsidR="00375A1A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v znení neskorších predpisov (ďalej ako „zákon </w:t>
      </w:r>
      <w:r w:rsidR="00375A1A">
        <w:rPr>
          <w:sz w:val="22"/>
          <w:szCs w:val="22"/>
        </w:rPr>
        <w:t xml:space="preserve">č. </w:t>
      </w:r>
      <w:r w:rsidRPr="00F458DB">
        <w:rPr>
          <w:sz w:val="22"/>
          <w:szCs w:val="22"/>
        </w:rPr>
        <w:t>211/2000</w:t>
      </w:r>
      <w:r w:rsidR="00375A1A">
        <w:rPr>
          <w:sz w:val="22"/>
          <w:szCs w:val="22"/>
        </w:rPr>
        <w:t xml:space="preserve"> Z. z.</w:t>
      </w:r>
      <w:r w:rsidRPr="00F458DB">
        <w:rPr>
          <w:sz w:val="22"/>
          <w:szCs w:val="22"/>
        </w:rPr>
        <w:t>“)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pričom zmena Zmluvy o poskytnutí NFP zahŕňa aj zmenu Projektu, ktorý sa realizuje na právnom základe Zmluvy o poskytnutí NFP</w:t>
      </w:r>
      <w:r w:rsidRPr="00F458DB">
        <w:rPr>
          <w:sz w:val="22"/>
          <w:szCs w:val="22"/>
        </w:rPr>
        <w:t xml:space="preserve">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F35104B" w:rsidR="002A5B91" w:rsidRPr="00FE4AAA" w:rsidRDefault="00AF7307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1E7C21">
        <w:rPr>
          <w:sz w:val="22"/>
          <w:szCs w:val="22"/>
        </w:rPr>
        <w:t>,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>ak sa zmena týka výslovného textu VZP (nielen odkazu na príslušný Právny dokument, ktorý bol aktualizovaný)</w:t>
      </w:r>
      <w:r w:rsidR="001E7C21">
        <w:rPr>
          <w:sz w:val="22"/>
          <w:szCs w:val="22"/>
        </w:rPr>
        <w:t>,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>sa za vyjadrenie súhlasu so zmenou Zmluvy považuje najmä konkludentný prejav vôle Prijímateľa spočívajúci 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6AA17A4E" w:rsidR="00611998" w:rsidRPr="0020393B" w:rsidRDefault="00A254AD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číselné označenie účtu uvedeného v Zmluve o úvere alebo na inom doklade vystavenom Financujúcou bankou, na ktorý má byť vyplatený NFP podľa článku 13 ods. 1 VZP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>a premietne sa do Zmluvy o poskytnutí NFP pri najbližšom 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 xml:space="preserve">Súčasťou oznámenia sú doklady, z ktorých zmena vyplýva, najmä výpis z obchodného </w:t>
      </w:r>
      <w:r w:rsidR="001E7C21">
        <w:rPr>
          <w:sz w:val="22"/>
          <w:szCs w:val="22"/>
        </w:rPr>
        <w:t xml:space="preserve">registra </w:t>
      </w:r>
      <w:r w:rsidR="000D062B" w:rsidRPr="00FE4AAA">
        <w:rPr>
          <w:sz w:val="22"/>
          <w:szCs w:val="22"/>
        </w:rPr>
        <w:t>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23719396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</w:t>
      </w:r>
      <w:r w:rsidR="001E7C21">
        <w:rPr>
          <w:sz w:val="22"/>
          <w:szCs w:val="22"/>
        </w:rPr>
        <w:t>B</w:t>
      </w:r>
      <w:r w:rsidRPr="00374081">
        <w:rPr>
          <w:sz w:val="22"/>
          <w:szCs w:val="22"/>
        </w:rPr>
        <w:t xml:space="preserve">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0ACE922D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zmenou, </w:t>
      </w:r>
      <w:r w:rsidR="007603A4" w:rsidRPr="007603A4">
        <w:rPr>
          <w:sz w:val="22"/>
          <w:szCs w:val="22"/>
        </w:rPr>
        <w:t>alebo ju Poskytovateľ nemôže akceptovať z iných riadne odôvodnených dôvodov,</w:t>
      </w:r>
      <w:r w:rsidR="007603A4">
        <w:rPr>
          <w:sz w:val="22"/>
          <w:szCs w:val="22"/>
        </w:rPr>
        <w:t xml:space="preserve"> </w:t>
      </w:r>
      <w:r w:rsidRPr="0047746F">
        <w:rPr>
          <w:sz w:val="22"/>
          <w:szCs w:val="22"/>
        </w:rPr>
        <w:t xml:space="preserve">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 xml:space="preserve">je </w:t>
      </w:r>
      <w:r w:rsidR="007603A4">
        <w:rPr>
          <w:sz w:val="22"/>
          <w:szCs w:val="22"/>
        </w:rPr>
        <w:t xml:space="preserve">oprávnený </w:t>
      </w:r>
      <w:r w:rsidRPr="003E646C">
        <w:rPr>
          <w:sz w:val="22"/>
          <w:szCs w:val="22"/>
        </w:rPr>
        <w:t>postupovať pri zmene Zmluvy o poskytnutí NFP iba podľa písm. e) tohto odseku</w:t>
      </w:r>
      <w:r w:rsidR="007603A4" w:rsidRPr="007603A4">
        <w:rPr>
          <w:sz w:val="22"/>
          <w:szCs w:val="22"/>
        </w:rPr>
        <w:t>, ak z oznámenia Poskytovateľa nevyplýva, že ide o zmenu, pri ktorej sa podľa Poskytovateľa má postupovať podľa iného príslušného písmena tohto odseku. V prípade, ak Poskytovateľ neakceptuje oznámenie Prijímateľa a má za to, že ide o zmenu, pri ktorej sa má postupovať inak, je Poskytovateľ oprávnený zmenu posúdiť ako iný druh zmeny, resp. ako Podstatnú zmenu Projektu, a ďalej postupovať podľa príslušného článku zmluvy a podľa Príručky pre Prijímateľa. V ostatných prípadoch Poskytovateľ informuje Prijímateľa o výsledku zmenového konania formou oznámenia, v ktorom konštatuje, že vzal zmenu Projektu na vedomie, čím dochádza k akceptovaniu tejto menej významnej zmeny</w:t>
      </w:r>
      <w:r w:rsidRPr="003E646C">
        <w:rPr>
          <w:sz w:val="22"/>
          <w:szCs w:val="22"/>
        </w:rPr>
        <w:t xml:space="preserve">. </w:t>
      </w:r>
    </w:p>
    <w:p w14:paraId="7BC7AE52" w14:textId="2EC55A48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77"/>
      <w:r w:rsidRPr="004762EC">
        <w:rPr>
          <w:sz w:val="22"/>
          <w:szCs w:val="22"/>
        </w:rPr>
        <w:t>pri najbližšom písomnom dodatku k Zmluve o poskytnutí NFP.</w:t>
      </w:r>
      <w:commentRangeEnd w:id="77"/>
      <w:r w:rsidR="000242AD">
        <w:rPr>
          <w:rStyle w:val="Odkaznakomentr"/>
        </w:rPr>
        <w:commentReference w:id="77"/>
      </w:r>
      <w:r w:rsidRPr="004762EC">
        <w:rPr>
          <w:sz w:val="22"/>
          <w:szCs w:val="22"/>
        </w:rPr>
        <w:t xml:space="preserve"> </w:t>
      </w:r>
      <w:r w:rsidR="007603A4">
        <w:rPr>
          <w:sz w:val="22"/>
          <w:szCs w:val="22"/>
        </w:rPr>
        <w:t xml:space="preserve">Menej významnou zmenou </w:t>
      </w:r>
      <w:commentRangeStart w:id="78"/>
      <w:r w:rsidR="00B805B8" w:rsidRPr="004762EC">
        <w:rPr>
          <w:sz w:val="22"/>
          <w:szCs w:val="22"/>
        </w:rPr>
        <w:t xml:space="preserve">sa </w:t>
      </w:r>
      <w:r w:rsidR="007603A4">
        <w:rPr>
          <w:sz w:val="22"/>
          <w:szCs w:val="22"/>
        </w:rPr>
        <w:t xml:space="preserve">rozumie aj </w:t>
      </w:r>
      <w:r w:rsidR="00B805B8" w:rsidRPr="00977C3C">
        <w:rPr>
          <w:sz w:val="22"/>
          <w:szCs w:val="22"/>
        </w:rPr>
        <w:t xml:space="preserve">menej významná zmena </w:t>
      </w:r>
      <w:r w:rsidR="007603A4" w:rsidRPr="007603A4">
        <w:rPr>
          <w:sz w:val="22"/>
          <w:szCs w:val="22"/>
        </w:rPr>
        <w:t xml:space="preserve">Projektu, ktorá </w:t>
      </w:r>
      <w:r w:rsidR="00B805B8" w:rsidRPr="00977C3C">
        <w:rPr>
          <w:sz w:val="22"/>
          <w:szCs w:val="22"/>
        </w:rPr>
        <w:t>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78"/>
      <w:r w:rsidR="000242AD">
        <w:rPr>
          <w:rStyle w:val="Odkaznakomentr"/>
        </w:rPr>
        <w:commentReference w:id="78"/>
      </w:r>
      <w:r w:rsidR="007603A4">
        <w:rPr>
          <w:sz w:val="22"/>
          <w:szCs w:val="22"/>
        </w:rPr>
        <w:t xml:space="preserve"> </w:t>
      </w:r>
      <w:r w:rsidR="007603A4" w:rsidRPr="007603A4">
        <w:rPr>
          <w:sz w:val="22"/>
          <w:szCs w:val="22"/>
        </w:rPr>
        <w:t>Na takúto menej významnú zmenu Projektu sa vzťahujú ustanovenia týkajúce sa akceptácie takejto zmeny podľa tohto písmena d), pričom v prípade akceptácie takejto zmeny sa dodatok k Zmluve o poskytnutí NFP nevyhotovuje.</w:t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5F9907C6" w14:textId="43D6F32F" w:rsidR="007C5703" w:rsidRPr="00AD0F62" w:rsidRDefault="000D062B" w:rsidP="007603A4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79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79"/>
      <w:r w:rsidR="00755794">
        <w:rPr>
          <w:rStyle w:val="Odkaznakomentr"/>
        </w:rPr>
        <w:commentReference w:id="79"/>
      </w:r>
      <w:r w:rsidR="007603A4">
        <w:rPr>
          <w:bCs/>
          <w:sz w:val="22"/>
          <w:szCs w:val="22"/>
        </w:rPr>
        <w:t xml:space="preserve">maximálne </w:t>
      </w:r>
      <w:r w:rsidR="007C5703" w:rsidRPr="00AD0F62">
        <w:rPr>
          <w:bCs/>
          <w:sz w:val="22"/>
          <w:szCs w:val="22"/>
        </w:rPr>
        <w:t xml:space="preserve">o  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>Zmluvy o poskytnutí NFP,</w:t>
      </w:r>
    </w:p>
    <w:p w14:paraId="0CCC1053" w14:textId="283C3222" w:rsidR="000D062B" w:rsidRPr="00A7027F" w:rsidRDefault="00FB690E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del w:id="80" w:author="Poskytovateľ" w:date="2018-05-23T10:07:00Z">
        <w:r w:rsidRPr="00A7027F" w:rsidDel="001226C8">
          <w:rPr>
            <w:sz w:val="22"/>
            <w:szCs w:val="22"/>
          </w:rPr>
          <w:delText xml:space="preserve"> </w:delText>
        </w:r>
      </w:del>
      <w:r w:rsidR="000D062B" w:rsidRPr="00A7027F">
        <w:rPr>
          <w:sz w:val="22"/>
          <w:szCs w:val="22"/>
        </w:rPr>
        <w:t>(</w:t>
      </w:r>
      <w:r>
        <w:rPr>
          <w:sz w:val="22"/>
          <w:szCs w:val="22"/>
        </w:rPr>
        <w:t>ii</w:t>
      </w:r>
      <w:r w:rsidR="000D062B"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="000D062B"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="000D062B" w:rsidRPr="00A7027F">
        <w:rPr>
          <w:sz w:val="22"/>
          <w:szCs w:val="22"/>
        </w:rPr>
        <w:t xml:space="preserve">, </w:t>
      </w:r>
      <w:r w:rsidR="000D062B"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 xml:space="preserve">, </w:t>
      </w:r>
      <w:r w:rsidR="007603A4">
        <w:rPr>
          <w:sz w:val="22"/>
          <w:szCs w:val="22"/>
        </w:rPr>
        <w:t xml:space="preserve">cieľovú </w:t>
      </w:r>
      <w:r w:rsidR="004051E4" w:rsidRPr="00A7027F">
        <w:rPr>
          <w:sz w:val="22"/>
          <w:szCs w:val="22"/>
        </w:rPr>
        <w:t>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</w:t>
      </w:r>
      <w:r w:rsidR="007603A4">
        <w:rPr>
          <w:sz w:val="22"/>
          <w:szCs w:val="22"/>
        </w:rPr>
        <w:t xml:space="preserve">Projektu </w:t>
      </w:r>
      <w:r w:rsidR="004051E4" w:rsidRPr="00A7027F">
        <w:rPr>
          <w:sz w:val="22"/>
          <w:szCs w:val="22"/>
        </w:rPr>
        <w:t>ani</w:t>
      </w:r>
      <w:r w:rsidR="007603A4">
        <w:rPr>
          <w:sz w:val="22"/>
          <w:szCs w:val="22"/>
        </w:rPr>
        <w:t xml:space="preserve"> na </w:t>
      </w:r>
      <w:r w:rsidR="004051E4" w:rsidRPr="00A7027F">
        <w:rPr>
          <w:sz w:val="22"/>
          <w:szCs w:val="22"/>
        </w:rPr>
        <w:t xml:space="preserve"> dodržanie podmienok poskytnutia príspevku </w:t>
      </w:r>
      <w:commentRangeStart w:id="81"/>
      <w:r w:rsidR="000D062B"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="000D062B" w:rsidRPr="00A7027F">
        <w:rPr>
          <w:sz w:val="22"/>
          <w:szCs w:val="22"/>
        </w:rPr>
        <w:t xml:space="preserve"> a podobne</w:t>
      </w:r>
      <w:commentRangeEnd w:id="81"/>
      <w:r w:rsidR="000242AD">
        <w:rPr>
          <w:rStyle w:val="Odkaznakomentr"/>
        </w:rPr>
        <w:commentReference w:id="81"/>
      </w:r>
      <w:r w:rsidR="000D062B" w:rsidRPr="00A7027F">
        <w:rPr>
          <w:sz w:val="22"/>
          <w:szCs w:val="22"/>
        </w:rPr>
        <w:t xml:space="preserve">), </w:t>
      </w:r>
    </w:p>
    <w:p w14:paraId="0B9AE805" w14:textId="285C16F3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="007603A4">
        <w:rPr>
          <w:sz w:val="22"/>
          <w:szCs w:val="22"/>
        </w:rPr>
        <w:t>ii</w:t>
      </w:r>
      <w:r w:rsidRPr="00495051">
        <w:rPr>
          <w:sz w:val="22"/>
          <w:szCs w:val="22"/>
        </w:rPr>
        <w:t xml:space="preserve">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82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82"/>
      <w:r w:rsidR="00E05C3E">
        <w:rPr>
          <w:rStyle w:val="Odkaznakomentr"/>
        </w:rPr>
        <w:commentReference w:id="82"/>
      </w:r>
      <w:r w:rsidR="00E53E0E">
        <w:rPr>
          <w:sz w:val="22"/>
          <w:szCs w:val="22"/>
        </w:rPr>
        <w:t>,</w:t>
      </w:r>
    </w:p>
    <w:p w14:paraId="3C989F12" w14:textId="77777777" w:rsidR="007603A4" w:rsidRDefault="00AF07C3" w:rsidP="00A7027F">
      <w:pPr>
        <w:spacing w:before="120" w:line="264" w:lineRule="auto"/>
        <w:ind w:left="1077" w:hanging="357"/>
        <w:jc w:val="both"/>
        <w:rPr>
          <w:bCs/>
          <w:sz w:val="22"/>
          <w:szCs w:val="22"/>
        </w:rPr>
      </w:pPr>
      <w:r>
        <w:rPr>
          <w:sz w:val="22"/>
          <w:szCs w:val="22"/>
        </w:rPr>
        <w:t>(</w:t>
      </w:r>
      <w:r w:rsidR="007603A4">
        <w:rPr>
          <w:sz w:val="22"/>
          <w:szCs w:val="22"/>
        </w:rPr>
        <w:t>i</w:t>
      </w:r>
      <w:r>
        <w:rPr>
          <w:sz w:val="22"/>
          <w:szCs w:val="22"/>
        </w:rPr>
        <w:t xml:space="preserve">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 w:rsidR="007603A4">
        <w:rPr>
          <w:bCs/>
          <w:sz w:val="22"/>
          <w:szCs w:val="22"/>
        </w:rPr>
        <w:t>.</w:t>
      </w:r>
    </w:p>
    <w:p w14:paraId="50C3AD34" w14:textId="6FE91E86" w:rsidR="00AF07C3" w:rsidRDefault="007603A4" w:rsidP="00D56F2E">
      <w:pPr>
        <w:spacing w:before="120" w:line="264" w:lineRule="auto"/>
        <w:ind w:left="720"/>
        <w:jc w:val="both"/>
        <w:rPr>
          <w:sz w:val="22"/>
          <w:szCs w:val="22"/>
        </w:rPr>
      </w:pPr>
      <w:r w:rsidRPr="007603A4">
        <w:rPr>
          <w:bCs/>
          <w:sz w:val="22"/>
          <w:szCs w:val="22"/>
        </w:rPr>
        <w:t>Ak dôjde v Projekte k zníženiu cieľovej hodnoty Merateľného ukazovateľa Projektu o 5% alebo menej oproti cieľovej hodnote Merateľného ukazovateľa Projektu, ktorá bola schválená v Žiadosti o NFP, takáto zmena nie je predmetom postupov riešenia zmien podľa tohto článku zmluvy. Ak Poskytovateľ stanoví v Právnych dokumentoch oznamovaciu povinnosť Prijímateľa aj vo vzťahu k takejto skutočnosti, Prijímateľ je povinný túto oznamovaciu povinnosť plniť spôsobom vyplývajúcim z Právneho dokumentu Poskytovateľa.</w:t>
      </w:r>
      <w:r w:rsidR="00AF07C3">
        <w:rPr>
          <w:bCs/>
          <w:sz w:val="22"/>
          <w:szCs w:val="22"/>
        </w:rPr>
        <w:t xml:space="preserve">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>významnejšie 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37852270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>(ods. 6.10 tohto článku</w:t>
      </w:r>
      <w:r w:rsidR="00401207">
        <w:rPr>
          <w:sz w:val="22"/>
          <w:szCs w:val="22"/>
        </w:rPr>
        <w:t xml:space="preserve"> - </w:t>
      </w:r>
      <w:r w:rsidR="00401207" w:rsidRPr="00401207">
        <w:rPr>
          <w:sz w:val="22"/>
          <w:szCs w:val="22"/>
        </w:rPr>
        <w:t>ex-post zmeny</w:t>
      </w:r>
      <w:r w:rsidR="00737988">
        <w:rPr>
          <w:sz w:val="22"/>
          <w:szCs w:val="22"/>
        </w:rPr>
        <w:t xml:space="preserve">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</w:t>
      </w:r>
      <w:r w:rsidR="00401207" w:rsidRPr="00401207">
        <w:rPr>
          <w:sz w:val="22"/>
          <w:szCs w:val="22"/>
        </w:rPr>
        <w:t>ex-</w:t>
      </w:r>
      <w:proofErr w:type="spellStart"/>
      <w:r w:rsidR="00401207" w:rsidRPr="00401207">
        <w:rPr>
          <w:sz w:val="22"/>
          <w:szCs w:val="22"/>
        </w:rPr>
        <w:t>ante</w:t>
      </w:r>
      <w:proofErr w:type="spellEnd"/>
      <w:r w:rsidR="00401207" w:rsidRPr="00401207">
        <w:rPr>
          <w:sz w:val="22"/>
          <w:szCs w:val="22"/>
        </w:rPr>
        <w:t xml:space="preserve"> </w:t>
      </w:r>
      <w:r w:rsidR="00737988">
        <w:rPr>
          <w:sz w:val="22"/>
          <w:szCs w:val="22"/>
        </w:rPr>
        <w:t>zmeny podľa ods. 6.3 tohto článku).</w:t>
      </w:r>
      <w:r w:rsidR="00401207" w:rsidRPr="00401207">
        <w:t xml:space="preserve"> </w:t>
      </w:r>
      <w:r w:rsidR="00401207" w:rsidRPr="00401207">
        <w:rPr>
          <w:sz w:val="22"/>
          <w:szCs w:val="22"/>
        </w:rPr>
        <w:t>Významnejšou zmenou sa rozumie aj významnejšia zmena Projektu, ktorá nemá vplyv na znenie ustanovení Zmluvy o poskytnutí NFP. Na takúto významnejšiu zmenu Projektu sa vzťahujú ustanovenia týkajúce sa schválenia takejto zmeny podľa tohto písmena e), pričom pri schválení takejto zmeny sa dodatok</w:t>
      </w:r>
      <w:r w:rsidR="00737988">
        <w:rPr>
          <w:sz w:val="22"/>
          <w:szCs w:val="22"/>
        </w:rPr>
        <w:t xml:space="preserve"> </w:t>
      </w:r>
      <w:r w:rsidR="00B805B8" w:rsidRPr="00ED46A9">
        <w:rPr>
          <w:sz w:val="22"/>
          <w:szCs w:val="22"/>
        </w:rPr>
        <w:t>k Zmluve o poskytnutí NFP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098705BF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</w:t>
      </w:r>
      <w:r w:rsidR="00401207">
        <w:rPr>
          <w:sz w:val="22"/>
          <w:szCs w:val="22"/>
        </w:rPr>
        <w:t xml:space="preserve">NFP </w:t>
      </w:r>
      <w:r w:rsidR="006B06FB" w:rsidRPr="00AB787C">
        <w:rPr>
          <w:sz w:val="22"/>
          <w:szCs w:val="22"/>
        </w:rPr>
        <w:t>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</w:p>
    <w:p w14:paraId="09401A82" w14:textId="77777777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r w:rsidR="00861F1A" w:rsidRPr="000D7092">
        <w:rPr>
          <w:sz w:val="22"/>
          <w:szCs w:val="22"/>
        </w:rPr>
        <w:t xml:space="preserve">najmä </w:t>
      </w:r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 realizácie Projektu, </w:t>
      </w:r>
    </w:p>
    <w:p w14:paraId="0EBDB788" w14:textId="77777777" w:rsidR="00401207" w:rsidRDefault="003D446B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83"/>
      <w:r w:rsidRPr="00AD0F62">
        <w:rPr>
          <w:sz w:val="22"/>
          <w:szCs w:val="22"/>
        </w:rPr>
        <w:t>alebo záloh, ak nie je záloh súčasne aj Predmetom Projektu</w:t>
      </w:r>
      <w:commentRangeEnd w:id="83"/>
      <w:r w:rsidR="000242AD">
        <w:rPr>
          <w:rStyle w:val="Odkaznakomentr"/>
        </w:rPr>
        <w:commentReference w:id="83"/>
      </w:r>
      <w:r w:rsidRPr="00AD0F62">
        <w:rPr>
          <w:sz w:val="22"/>
          <w:szCs w:val="22"/>
        </w:rPr>
        <w:t xml:space="preserve">, </w:t>
      </w:r>
    </w:p>
    <w:p w14:paraId="270DB505" w14:textId="77777777" w:rsidR="001226C8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ins w:id="84" w:author="Poskytovateľ" w:date="2018-05-23T10:08:00Z"/>
          <w:sz w:val="22"/>
          <w:szCs w:val="22"/>
        </w:rPr>
      </w:pPr>
      <w:r w:rsidRPr="00401207">
        <w:rPr>
          <w:sz w:val="22"/>
          <w:szCs w:val="22"/>
        </w:rPr>
        <w:t xml:space="preserve">Merateľných ukazovateľov Projektu, ak ide o zníženie </w:t>
      </w:r>
      <w:r>
        <w:rPr>
          <w:sz w:val="22"/>
          <w:szCs w:val="22"/>
        </w:rPr>
        <w:t xml:space="preserve">cieľovej </w:t>
      </w:r>
      <w:r w:rsidRPr="00401207">
        <w:rPr>
          <w:sz w:val="22"/>
          <w:szCs w:val="22"/>
        </w:rPr>
        <w:t>hodnoty o viac ako 5% oproti výške</w:t>
      </w:r>
      <w:r w:rsidRPr="00401207">
        <w:t xml:space="preserve"> </w:t>
      </w:r>
      <w:r w:rsidRPr="00401207">
        <w:rPr>
          <w:sz w:val="22"/>
          <w:szCs w:val="22"/>
        </w:rPr>
        <w:t>cieľovej hodnoty Merateľného ukazovateľa</w:t>
      </w:r>
      <w:r>
        <w:rPr>
          <w:sz w:val="22"/>
          <w:szCs w:val="22"/>
        </w:rPr>
        <w:t xml:space="preserve"> Projektu</w:t>
      </w:r>
      <w:r w:rsidRPr="00401207">
        <w:rPr>
          <w:sz w:val="22"/>
          <w:szCs w:val="22"/>
        </w:rPr>
        <w:t>, ktorá bola schválená v Žiadosti o</w:t>
      </w:r>
      <w:r>
        <w:rPr>
          <w:sz w:val="22"/>
          <w:szCs w:val="22"/>
        </w:rPr>
        <w:t> </w:t>
      </w:r>
      <w:r w:rsidRPr="00401207">
        <w:rPr>
          <w:sz w:val="22"/>
          <w:szCs w:val="22"/>
        </w:rPr>
        <w:t>NFP</w:t>
      </w:r>
      <w:r>
        <w:rPr>
          <w:sz w:val="22"/>
          <w:szCs w:val="22"/>
        </w:rPr>
        <w:t xml:space="preserve"> </w:t>
      </w:r>
      <w:r w:rsidRPr="00401207">
        <w:rPr>
          <w:sz w:val="22"/>
          <w:szCs w:val="22"/>
        </w:rPr>
        <w:t xml:space="preserve">(podľa podmienok uvedených v odseku 6.6 tohto článku), </w:t>
      </w:r>
    </w:p>
    <w:p w14:paraId="7C0F0EBE" w14:textId="53E649A5" w:rsidR="003E0EE2" w:rsidRPr="00E53E0E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>týkajúcej</w:t>
      </w:r>
      <w:r w:rsidR="00990CC0">
        <w:rPr>
          <w:sz w:val="22"/>
          <w:szCs w:val="22"/>
        </w:rPr>
        <w:t xml:space="preserve"> </w:t>
      </w:r>
      <w:r w:rsidR="003E0EE2" w:rsidRPr="00AD0F62">
        <w:rPr>
          <w:bCs/>
          <w:sz w:val="22"/>
          <w:szCs w:val="22"/>
        </w:rPr>
        <w:t xml:space="preserve">sa </w:t>
      </w:r>
      <w:r w:rsidR="00990CC0">
        <w:rPr>
          <w:bCs/>
          <w:sz w:val="22"/>
          <w:szCs w:val="22"/>
        </w:rPr>
        <w:t xml:space="preserve">omeškania so Začatím </w:t>
      </w:r>
      <w:r w:rsidR="003E0EE2" w:rsidRPr="00AD0F62">
        <w:rPr>
          <w:bCs/>
          <w:sz w:val="22"/>
          <w:szCs w:val="22"/>
        </w:rPr>
        <w:t>realizácie</w:t>
      </w:r>
      <w:r w:rsidR="00E53E0E">
        <w:rPr>
          <w:bCs/>
          <w:sz w:val="22"/>
          <w:szCs w:val="22"/>
        </w:rPr>
        <w:t xml:space="preserve"> hlavných</w:t>
      </w:r>
      <w:r w:rsidR="003E0EE2" w:rsidRPr="00AD0F62">
        <w:rPr>
          <w:bCs/>
          <w:sz w:val="22"/>
          <w:szCs w:val="22"/>
        </w:rPr>
        <w:t xml:space="preserve"> aktivít Projektu, </w:t>
      </w:r>
      <w:r w:rsidR="00990CC0">
        <w:rPr>
          <w:bCs/>
          <w:sz w:val="22"/>
          <w:szCs w:val="22"/>
        </w:rPr>
        <w:t xml:space="preserve">o viac ako </w:t>
      </w:r>
      <w:r w:rsidR="003E0EE2" w:rsidRPr="00AD0F62">
        <w:rPr>
          <w:bCs/>
          <w:sz w:val="22"/>
          <w:szCs w:val="22"/>
        </w:rPr>
        <w:t>3 mesiac</w:t>
      </w:r>
      <w:r w:rsidR="00990CC0">
        <w:rPr>
          <w:bCs/>
          <w:sz w:val="22"/>
          <w:szCs w:val="22"/>
        </w:rPr>
        <w:t>e</w:t>
      </w:r>
      <w:r w:rsidR="003E0EE2" w:rsidRPr="00AD0F62">
        <w:rPr>
          <w:bCs/>
          <w:sz w:val="22"/>
          <w:szCs w:val="22"/>
        </w:rPr>
        <w:t xml:space="preserve"> </w:t>
      </w:r>
      <w:r w:rsidR="003E0EE2" w:rsidRPr="00AD0F62">
        <w:rPr>
          <w:sz w:val="22"/>
          <w:szCs w:val="22"/>
        </w:rPr>
        <w:t>od termínu uvedeného v Prílohe č. 2  Zmluvy o poskytnutí NFP</w:t>
      </w:r>
      <w:r w:rsidR="003E0EE2" w:rsidRPr="00AD0F62">
        <w:rPr>
          <w:bCs/>
          <w:sz w:val="22"/>
          <w:szCs w:val="22"/>
        </w:rPr>
        <w:t xml:space="preserve">, </w:t>
      </w:r>
    </w:p>
    <w:p w14:paraId="68B59405" w14:textId="6A6AC78C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85"/>
      <w:r>
        <w:rPr>
          <w:sz w:val="22"/>
          <w:szCs w:val="22"/>
        </w:rPr>
        <w:t xml:space="preserve">týkajúcu sa začatia </w:t>
      </w:r>
      <w:r w:rsidR="00990CC0">
        <w:rPr>
          <w:sz w:val="22"/>
          <w:szCs w:val="22"/>
        </w:rPr>
        <w:t xml:space="preserve">VO </w:t>
      </w:r>
      <w:r>
        <w:rPr>
          <w:sz w:val="22"/>
          <w:szCs w:val="22"/>
        </w:rPr>
        <w:t xml:space="preserve">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85"/>
      <w:r w:rsidR="000242AD">
        <w:rPr>
          <w:rStyle w:val="Odkaznakomentr"/>
        </w:rPr>
        <w:commentReference w:id="85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0470AA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 xml:space="preserve">rozšírenie rozsahu hlavných Aktivít Projektu a zvýšenie pôvodnej schválenej hodnoty Merateľných ukazovateľov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 xml:space="preserve">v dôsledku úspor v rámci pôvodne schváleného rozpočtu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>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1D763AD3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priamo sa týkajúc</w:t>
      </w:r>
      <w:r w:rsidR="00990CC0">
        <w:rPr>
          <w:sz w:val="22"/>
          <w:szCs w:val="22"/>
        </w:rPr>
        <w:t>ej</w:t>
      </w:r>
      <w:r w:rsidRPr="00AD0F62">
        <w:rPr>
          <w:sz w:val="22"/>
          <w:szCs w:val="22"/>
        </w:rPr>
        <w:t xml:space="preserve">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212A37F1" w:rsidR="00FF0958" w:rsidRDefault="00B017B2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  <w:r w:rsidR="00990CC0" w:rsidRPr="00990CC0">
        <w:rPr>
          <w:sz w:val="22"/>
          <w:szCs w:val="22"/>
        </w:rPr>
        <w:t>ktorá musí byť v súlade s podmienkami Výzvy,</w:t>
      </w:r>
    </w:p>
    <w:p w14:paraId="2C85E7E3" w14:textId="77777777" w:rsidR="00A346F0" w:rsidRPr="00AD0F62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r w:rsidR="00A27519">
        <w:rPr>
          <w:sz w:val="22"/>
          <w:szCs w:val="22"/>
        </w:rPr>
        <w:t>.</w:t>
      </w:r>
      <w:r w:rsidR="00A346F0" w:rsidRPr="00AD0F62">
        <w:rPr>
          <w:sz w:val="22"/>
          <w:szCs w:val="22"/>
        </w:rPr>
        <w:t xml:space="preserve"> </w:t>
      </w:r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77777777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86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86"/>
      <w:r w:rsidR="000242AD">
        <w:rPr>
          <w:rStyle w:val="Odkaznakomentr"/>
        </w:rPr>
        <w:commentReference w:id="86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2D7448A4" w:rsidR="00A241D2" w:rsidRPr="00AD0F62" w:rsidRDefault="00CA1EF2" w:rsidP="00535B6C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87"/>
      <w:r w:rsidRPr="00AD0F62">
        <w:rPr>
          <w:sz w:val="22"/>
          <w:szCs w:val="22"/>
        </w:rPr>
        <w:t xml:space="preserve">V prípade </w:t>
      </w:r>
      <w:r w:rsidR="005366A5" w:rsidRPr="00AD0F62">
        <w:rPr>
          <w:sz w:val="22"/>
          <w:szCs w:val="22"/>
        </w:rPr>
        <w:t xml:space="preserve">zmeny podľa odseku 6.3 c) tohto článku </w:t>
      </w:r>
      <w:r w:rsidR="00175F05" w:rsidRPr="00AD0F62">
        <w:rPr>
          <w:sz w:val="22"/>
          <w:szCs w:val="22"/>
        </w:rPr>
        <w:t>sa samostatne posudzujú zmeny v </w:t>
      </w:r>
      <w:r w:rsidR="00535B6C" w:rsidRPr="00535B6C">
        <w:rPr>
          <w:sz w:val="22"/>
          <w:szCs w:val="22"/>
        </w:rPr>
        <w:t xml:space="preserve">cieľových hodnotách </w:t>
      </w:r>
      <w:r w:rsidR="00175F05" w:rsidRPr="00AD0F62">
        <w:rPr>
          <w:sz w:val="22"/>
          <w:szCs w:val="22"/>
        </w:rPr>
        <w:t>Merateľných ukazovateľo</w:t>
      </w:r>
      <w:r w:rsidR="00535B6C">
        <w:rPr>
          <w:sz w:val="22"/>
          <w:szCs w:val="22"/>
        </w:rPr>
        <w:t>v</w:t>
      </w:r>
      <w:r w:rsidR="00175F05" w:rsidRPr="00AD0F62">
        <w:rPr>
          <w:sz w:val="22"/>
          <w:szCs w:val="22"/>
        </w:rPr>
        <w:t xml:space="preserve"> Projektu s príznakom </w:t>
      </w:r>
      <w:r w:rsidR="00535B6C" w:rsidRPr="00535B6C">
        <w:rPr>
          <w:sz w:val="22"/>
          <w:szCs w:val="22"/>
        </w:rPr>
        <w:t xml:space="preserve">v súvislosti s vplyvom navrhovanej zmeny na výšku poskytovaného NFP </w:t>
      </w:r>
      <w:r w:rsidR="00175F05" w:rsidRPr="00AD0F62">
        <w:rPr>
          <w:sz w:val="22"/>
          <w:szCs w:val="22"/>
        </w:rPr>
        <w:t>a v </w:t>
      </w:r>
      <w:r w:rsidR="00535B6C" w:rsidRPr="00535B6C">
        <w:rPr>
          <w:sz w:val="22"/>
          <w:szCs w:val="22"/>
        </w:rPr>
        <w:t>cieľových hodnotách Merateľných ukazovateľov bez príznaku. Vo vzťahu k zmenám cieľových hodnôt Merateľným ukazovateľov Projektu sa Zmluvné strany dohodli, že</w:t>
      </w:r>
      <w:r w:rsidR="00A241D2" w:rsidRPr="00AD0F62">
        <w:rPr>
          <w:sz w:val="22"/>
          <w:szCs w:val="22"/>
        </w:rPr>
        <w:t>:</w:t>
      </w:r>
    </w:p>
    <w:p w14:paraId="2EE7DA00" w14:textId="61138A40" w:rsidR="00DE55EB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 </w:t>
      </w:r>
      <w:r w:rsidR="00175F05" w:rsidRPr="00AD0F62">
        <w:rPr>
          <w:sz w:val="22"/>
          <w:szCs w:val="22"/>
        </w:rPr>
        <w:t xml:space="preserve">Merateľných ukazovateľov Projektu s príznakom Poskytovateľ pri posudzovaní požadovanej zmeny posúdi zdôvodnenie nedosiahnutia </w:t>
      </w:r>
      <w:r w:rsidRPr="00DE55EB">
        <w:rPr>
          <w:sz w:val="22"/>
          <w:szCs w:val="22"/>
        </w:rPr>
        <w:t xml:space="preserve">cieľových hodnôt </w:t>
      </w:r>
      <w:r w:rsidR="00175F05" w:rsidRPr="00AD0F62">
        <w:rPr>
          <w:sz w:val="22"/>
          <w:szCs w:val="22"/>
        </w:rPr>
        <w:t xml:space="preserve">týchto ukazovateľov z hľadiska identifikácie rizík, ktoré boli predmetom analýzy pri predkladaní Žiadosti o NFP a predložených dokumentov preukazujúcich skutočnosť, že nedosiahnutie </w:t>
      </w:r>
      <w:r w:rsidRPr="00DE55EB">
        <w:rPr>
          <w:sz w:val="22"/>
          <w:szCs w:val="22"/>
        </w:rPr>
        <w:t xml:space="preserve">cieľových </w:t>
      </w:r>
      <w:r w:rsidR="00175F05" w:rsidRPr="00AD0F62">
        <w:rPr>
          <w:sz w:val="22"/>
          <w:szCs w:val="22"/>
        </w:rPr>
        <w:t xml:space="preserve">hodnôt Merateľných ukazovateľov </w:t>
      </w:r>
      <w:r w:rsidRPr="00DE55EB">
        <w:rPr>
          <w:sz w:val="22"/>
          <w:szCs w:val="22"/>
        </w:rPr>
        <w:t xml:space="preserve">Projektu </w:t>
      </w:r>
      <w:r w:rsidR="00175F05" w:rsidRPr="00AD0F62">
        <w:rPr>
          <w:sz w:val="22"/>
          <w:szCs w:val="22"/>
        </w:rPr>
        <w:t xml:space="preserve">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Merateľného ukazovateľa </w:t>
      </w:r>
      <w:r w:rsidRPr="00DE55EB">
        <w:rPr>
          <w:sz w:val="22"/>
          <w:szCs w:val="22"/>
        </w:rPr>
        <w:t xml:space="preserve">Projektu s príznakom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</w:t>
      </w:r>
      <w:r w:rsidRPr="00DE55EB">
        <w:rPr>
          <w:sz w:val="22"/>
          <w:szCs w:val="22"/>
        </w:rPr>
        <w:t xml:space="preserve">cieľovej </w:t>
      </w:r>
      <w:r w:rsidR="00A9499F" w:rsidRPr="00AD0F62">
        <w:rPr>
          <w:sz w:val="22"/>
          <w:szCs w:val="22"/>
        </w:rPr>
        <w:t xml:space="preserve">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</w:t>
      </w:r>
      <w:commentRangeStart w:id="88"/>
      <w:r w:rsidR="00A241D2" w:rsidRPr="00AD0F62">
        <w:rPr>
          <w:sz w:val="22"/>
          <w:szCs w:val="22"/>
        </w:rPr>
        <w:t>50%</w:t>
      </w:r>
      <w:commentRangeEnd w:id="88"/>
      <w:r w:rsidR="00882B90">
        <w:rPr>
          <w:rStyle w:val="Odkaznakomentr"/>
        </w:rPr>
        <w:commentReference w:id="88"/>
      </w:r>
      <w:r w:rsidR="00A241D2" w:rsidRPr="00AD0F62">
        <w:rPr>
          <w:sz w:val="22"/>
          <w:szCs w:val="22"/>
        </w:rPr>
        <w:t xml:space="preserve">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</w:t>
      </w:r>
      <w:r w:rsidRPr="00DE55EB">
        <w:rPr>
          <w:sz w:val="22"/>
          <w:szCs w:val="22"/>
        </w:rPr>
        <w:t>V prípade, ak je možné akceptovať odôvodnenie Prijímateľa o nedosiahnutí cieľovej hodnoty Merateľného ukazovateľa Projektu s príznakom a jeho navrhované zníženie neklesne pod minimálnu hranicu podľa písmena b) tohto odseku, Poskytovateľ zmenu schváli, čím dochádza k akceptovaniu zníženej výšky cieľovej hodnoty Merateľného ukazovateľa Projektu s príznakom zo strany Poskytovateľa bez vplyvu na zníženie výšky NFP.</w:t>
      </w:r>
    </w:p>
    <w:p w14:paraId="2D42FD39" w14:textId="77777777" w:rsidR="00DE55EB" w:rsidRDefault="00A241D2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Zníženie </w:t>
      </w:r>
      <w:r w:rsidR="00DE55EB" w:rsidRPr="00DE55EB">
        <w:rPr>
          <w:sz w:val="22"/>
          <w:szCs w:val="22"/>
        </w:rPr>
        <w:t xml:space="preserve">cieľovej hodnoty </w:t>
      </w:r>
      <w:r w:rsidR="00497AD9" w:rsidRPr="00AD0F62">
        <w:rPr>
          <w:sz w:val="22"/>
          <w:szCs w:val="22"/>
        </w:rPr>
        <w:t xml:space="preserve">jednotlivého </w:t>
      </w:r>
      <w:r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Pr="00AD0F62">
        <w:rPr>
          <w:sz w:val="22"/>
          <w:szCs w:val="22"/>
        </w:rPr>
        <w:t xml:space="preserve">predstavuje </w:t>
      </w:r>
      <w:r w:rsidR="00DE55EB" w:rsidRPr="00DE55EB">
        <w:rPr>
          <w:sz w:val="22"/>
          <w:szCs w:val="22"/>
        </w:rPr>
        <w:t xml:space="preserve">nedosiahnutie cieľa Projektu a tým </w:t>
      </w:r>
      <w:r w:rsidRPr="00AD0F62">
        <w:rPr>
          <w:sz w:val="22"/>
          <w:szCs w:val="22"/>
        </w:rPr>
        <w:t xml:space="preserve">Podstatnú zmenu Projektu z dôvodov uvedených v odseku </w:t>
      </w:r>
      <w:r w:rsidR="00C95001" w:rsidRPr="00AD0F62">
        <w:rPr>
          <w:sz w:val="22"/>
          <w:szCs w:val="22"/>
        </w:rPr>
        <w:t>6.7</w:t>
      </w:r>
      <w:r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Pr="00AD0F62">
        <w:rPr>
          <w:sz w:val="22"/>
          <w:szCs w:val="22"/>
        </w:rPr>
        <w:t>.</w:t>
      </w:r>
    </w:p>
    <w:p w14:paraId="0759ABE6" w14:textId="45ABAED0" w:rsidR="003E0EE2" w:rsidRPr="00AD0F62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DE55EB">
        <w:rPr>
          <w:sz w:val="22"/>
          <w:szCs w:val="22"/>
        </w:rPr>
        <w:t xml:space="preserve">Merateľné ukazovatele Projektu bez príznaku sú záväzné z hľadiska dosiahnutia ich plánovanej hodnoty. Zníženie cieľovej hodnoty jednotlivého Merateľného ukazovateľa Projektu bez príznaku o viac ako </w:t>
      </w:r>
      <w:commentRangeStart w:id="89"/>
      <w:r w:rsidRPr="00DE55EB">
        <w:rPr>
          <w:sz w:val="22"/>
          <w:szCs w:val="22"/>
        </w:rPr>
        <w:t>20</w:t>
      </w:r>
      <w:commentRangeEnd w:id="89"/>
      <w:r w:rsidR="007F0D65">
        <w:rPr>
          <w:rStyle w:val="Odkaznakomentr"/>
        </w:rPr>
        <w:commentReference w:id="89"/>
      </w:r>
      <w:r w:rsidRPr="00DE55EB">
        <w:rPr>
          <w:sz w:val="22"/>
          <w:szCs w:val="22"/>
        </w:rPr>
        <w:t>% oproti jeho výške, ktorá bola uvedená v Schválenej žiadosti o NFP, predstavuje  nedosiahnutie cieľa Projektu a tým Podstatnú zmenu Projektu z dôvodov uvedených v odseku 6.7 tohto článku a vyvoláva právne následky uvedené v odseku 6.2 písmeno f) tohto článku. Schválenie žiadosti o zmenu, predmetom ktorej bolo zníženie cieľovej hodnoty Merateľného ukazovateľa Projektu bez príznaku, nemá žiadne účinky vo vzťahu k následnému uplatneniu sankčného mechanizmu podľa článku 10 odsek 1 VZP a Prijímateľ preto na základe schválenia takejto žiadosti o zmenu nenadobúda žiadne legitímne očakávanie týkajúce sa výšky NFP, ktorá mu bude vyplatená, a to z dôvodu rozdielov v podstate charakteru Merateľného ukazovateľa Projektu bez príznaku oproti Merateľnému ukazovateľu Projektu s príznakom (podľa písmena a) tohto odseku).</w:t>
      </w:r>
    </w:p>
    <w:p w14:paraId="16243940" w14:textId="3C3A6211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Poskytovateľ </w:t>
      </w:r>
      <w:r w:rsidR="00DE55EB">
        <w:rPr>
          <w:sz w:val="22"/>
          <w:szCs w:val="22"/>
        </w:rPr>
        <w:t xml:space="preserve">zníži </w:t>
      </w:r>
      <w:r w:rsidRPr="00FE4AAA">
        <w:rPr>
          <w:sz w:val="22"/>
          <w:szCs w:val="22"/>
        </w:rPr>
        <w:t xml:space="preserve">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DE55EB" w:rsidRPr="00DE55EB">
        <w:rPr>
          <w:sz w:val="22"/>
          <w:szCs w:val="22"/>
        </w:rPr>
        <w:t>predchádzajúcich písmenách tohto odseku (vrátane výnimky z tohto postupu uvedenej v písmene a) vyššie),</w:t>
      </w:r>
      <w:r w:rsidR="00AD3016" w:rsidRPr="00FE4AAA">
        <w:rPr>
          <w:sz w:val="22"/>
          <w:szCs w:val="22"/>
        </w:rPr>
        <w:t xml:space="preserve">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 xml:space="preserve">k dosiahnutiu znižovaného Merateľného ukazovateľa Projektu </w:t>
      </w:r>
      <w:r w:rsidR="00262326" w:rsidRPr="00FE4AAA">
        <w:rPr>
          <w:sz w:val="22"/>
          <w:szCs w:val="22"/>
        </w:rPr>
        <w:t xml:space="preserve">v zmysle čl. 10 ods. 1 VZP </w:t>
      </w:r>
      <w:r w:rsidR="006D68BE" w:rsidRPr="00FE4AAA">
        <w:rPr>
          <w:sz w:val="22"/>
          <w:szCs w:val="22"/>
        </w:rPr>
        <w:t>a vykon</w:t>
      </w:r>
      <w:r w:rsidR="00DE55EB">
        <w:rPr>
          <w:sz w:val="22"/>
          <w:szCs w:val="22"/>
        </w:rPr>
        <w:t>á</w:t>
      </w:r>
      <w:r w:rsidR="006D68BE" w:rsidRPr="00FE4AAA">
        <w:rPr>
          <w:sz w:val="22"/>
          <w:szCs w:val="22"/>
        </w:rPr>
        <w:t xml:space="preserve">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6955EDA5" w14:textId="13AA6979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AB787C">
        <w:rPr>
          <w:sz w:val="22"/>
          <w:szCs w:val="22"/>
        </w:rPr>
        <w:t xml:space="preserve"> </w:t>
      </w:r>
    </w:p>
    <w:p w14:paraId="208AC057" w14:textId="0199DDB0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</w:t>
      </w:r>
      <w:r w:rsidR="00DE55EB" w:rsidRPr="00DE55EB">
        <w:rPr>
          <w:sz w:val="22"/>
          <w:szCs w:val="22"/>
        </w:rPr>
        <w:t xml:space="preserve">cieľovej </w:t>
      </w:r>
      <w:r w:rsidR="00D665A9" w:rsidRPr="00FE4AAA">
        <w:rPr>
          <w:sz w:val="22"/>
          <w:szCs w:val="22"/>
        </w:rPr>
        <w:t xml:space="preserve">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87"/>
      <w:r w:rsidR="003818E9">
        <w:rPr>
          <w:rStyle w:val="Odkaznakomentr"/>
        </w:rPr>
        <w:commentReference w:id="87"/>
      </w:r>
      <w:r w:rsidRPr="00FE4AAA">
        <w:rPr>
          <w:sz w:val="22"/>
          <w:szCs w:val="22"/>
        </w:rPr>
        <w:t xml:space="preserve">  </w:t>
      </w:r>
    </w:p>
    <w:p w14:paraId="06018494" w14:textId="429B2EEA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90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90"/>
      <w:r w:rsidR="003818E9">
        <w:rPr>
          <w:rStyle w:val="Odkaznakomentr"/>
        </w:rPr>
        <w:commentReference w:id="90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</w:t>
      </w:r>
      <w:r w:rsidR="00DE55EB">
        <w:rPr>
          <w:sz w:val="22"/>
          <w:szCs w:val="22"/>
        </w:rPr>
        <w:t xml:space="preserve">NFP </w:t>
      </w:r>
      <w:r w:rsidRPr="00FE4AAA">
        <w:rPr>
          <w:sz w:val="22"/>
          <w:szCs w:val="22"/>
        </w:rPr>
        <w:t xml:space="preserve">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91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</w:t>
      </w:r>
      <w:r w:rsidR="00DE55EB">
        <w:rPr>
          <w:sz w:val="22"/>
          <w:szCs w:val="22"/>
        </w:rPr>
        <w:t xml:space="preserve"> Období </w:t>
      </w:r>
      <w:r w:rsidR="00C95001" w:rsidRPr="00FE4AAA">
        <w:rPr>
          <w:sz w:val="22"/>
          <w:szCs w:val="22"/>
        </w:rPr>
        <w:t xml:space="preserve"> Udržateľnosti Projektu.</w:t>
      </w:r>
      <w:commentRangeEnd w:id="91"/>
      <w:r w:rsidR="003818E9">
        <w:rPr>
          <w:rStyle w:val="Odkaznakomentr"/>
        </w:rPr>
        <w:commentReference w:id="91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="00DE55EB">
        <w:rPr>
          <w:sz w:val="22"/>
          <w:szCs w:val="22"/>
        </w:rPr>
        <w:t xml:space="preserve"> Projektu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45A5E772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 xml:space="preserve">, ide o podstatné porušenie </w:t>
      </w:r>
      <w:r w:rsidR="00BD0D84" w:rsidRPr="00622714">
        <w:rPr>
          <w:sz w:val="22"/>
          <w:szCs w:val="22"/>
        </w:rPr>
        <w:t>Zmluvy o poskytnutí NFP</w:t>
      </w:r>
      <w:r w:rsidRPr="00147741">
        <w:rPr>
          <w:sz w:val="22"/>
          <w:szCs w:val="22"/>
        </w:rPr>
        <w:t xml:space="preserve">, </w:t>
      </w:r>
    </w:p>
    <w:p w14:paraId="31D09E15" w14:textId="77777777" w:rsidR="00593703" w:rsidRDefault="006C320A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ins w:id="92" w:author="Poskytovateľ" w:date="2018-05-23T10:46:00Z"/>
          <w:bCs/>
          <w:sz w:val="22"/>
          <w:szCs w:val="22"/>
        </w:rPr>
        <w:pPrChange w:id="93" w:author="Poskytovateľ" w:date="2018-05-23T10:46:00Z">
          <w:pPr>
            <w:numPr>
              <w:ilvl w:val="2"/>
              <w:numId w:val="11"/>
            </w:numPr>
            <w:tabs>
              <w:tab w:val="num" w:pos="720"/>
              <w:tab w:val="left" w:pos="6480"/>
            </w:tabs>
            <w:spacing w:before="120" w:line="264" w:lineRule="auto"/>
            <w:ind w:left="720" w:hanging="720"/>
            <w:jc w:val="both"/>
          </w:pPr>
        </w:pPrChange>
      </w:pPr>
      <w:r w:rsidRPr="0036524F">
        <w:rPr>
          <w:sz w:val="22"/>
          <w:szCs w:val="22"/>
        </w:rPr>
        <w:t xml:space="preserve">neporušil uvedenú povinnosť, </w:t>
      </w:r>
      <w:r w:rsidR="00DE55EB" w:rsidRPr="00DE55EB">
        <w:rPr>
          <w:sz w:val="22"/>
          <w:szCs w:val="22"/>
        </w:rPr>
        <w:t>teda požiadal v stanovenej dobe o zmenu Zmluvy o poskytnutí NFP a Poskytovateľ túto zmenu schválil,</w:t>
      </w:r>
      <w:r w:rsidR="00DE55EB">
        <w:rPr>
          <w:sz w:val="22"/>
          <w:szCs w:val="22"/>
        </w:rPr>
        <w:t xml:space="preserve"> </w:t>
      </w:r>
      <w:ins w:id="94" w:author="Poskytovateľ" w:date="2018-05-23T10:45:00Z">
        <w:r w:rsidR="00593703" w:rsidRPr="00593703">
          <w:rPr>
            <w:sz w:val="22"/>
            <w:szCs w:val="22"/>
          </w:rPr>
          <w:t>Prijímateľ je povinný začať s Realizáciou hlavných aktivít Projektu v novom termíne, pričom:</w:t>
        </w:r>
      </w:ins>
    </w:p>
    <w:p w14:paraId="6976E167" w14:textId="014519C0" w:rsidR="00460218" w:rsidRPr="00460218" w:rsidRDefault="00460218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ins w:id="95" w:author="Poskytovateľ" w:date="2018-05-23T10:56:00Z"/>
          <w:bCs/>
        </w:rPr>
        <w:pPrChange w:id="96" w:author="Poskytovateľ" w:date="2018-05-23T10:56:00Z">
          <w:pPr>
            <w:numPr>
              <w:ilvl w:val="2"/>
              <w:numId w:val="11"/>
            </w:numPr>
            <w:tabs>
              <w:tab w:val="num" w:pos="720"/>
              <w:tab w:val="left" w:pos="6480"/>
            </w:tabs>
            <w:spacing w:before="120" w:line="264" w:lineRule="auto"/>
            <w:ind w:left="720" w:hanging="720"/>
            <w:jc w:val="both"/>
          </w:pPr>
        </w:pPrChange>
      </w:pPr>
      <w:ins w:id="97" w:author="Poskytovateľ" w:date="2018-05-23T10:56:00Z">
        <w:r w:rsidRPr="00460218">
          <w:rPr>
            <w:bCs/>
          </w:rPr>
          <w:t>Poskytovateľ je oprávnený schváliť Začatie realizácie hlavných aktivít Projektu aj s iným dátumom, než aký vyplýva zo žiadosti Prijímateľa.</w:t>
        </w:r>
      </w:ins>
    </w:p>
    <w:p w14:paraId="63ECAF16" w14:textId="292052AE" w:rsidR="00460218" w:rsidRDefault="006C320A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ins w:id="98" w:author="Poskytovateľ" w:date="2018-05-23T10:48:00Z"/>
        </w:rPr>
        <w:pPrChange w:id="99" w:author="Poskytovateľ" w:date="2018-05-23T10:56:00Z">
          <w:pPr>
            <w:numPr>
              <w:ilvl w:val="2"/>
              <w:numId w:val="11"/>
            </w:numPr>
            <w:tabs>
              <w:tab w:val="num" w:pos="720"/>
              <w:tab w:val="left" w:pos="6480"/>
            </w:tabs>
            <w:spacing w:before="120" w:line="264" w:lineRule="auto"/>
            <w:ind w:left="720" w:hanging="720"/>
            <w:jc w:val="both"/>
          </w:pPr>
        </w:pPrChange>
      </w:pPr>
      <w:r w:rsidRPr="00460218">
        <w:t xml:space="preserve">Poskytovateľ </w:t>
      </w:r>
      <w:del w:id="100" w:author="Poskytovateľ" w:date="2018-05-23T10:47:00Z">
        <w:r w:rsidRPr="00460218" w:rsidDel="00593703">
          <w:delText xml:space="preserve">mu </w:delText>
        </w:r>
      </w:del>
      <w:r w:rsidRPr="00460218">
        <w:t xml:space="preserve">poskytne </w:t>
      </w:r>
      <w:ins w:id="101" w:author="Poskytovateľ" w:date="2018-05-23T10:47:00Z">
        <w:r w:rsidR="00593703">
          <w:t xml:space="preserve">Prijímateľovi </w:t>
        </w:r>
      </w:ins>
      <w:r w:rsidRPr="00460218">
        <w:t xml:space="preserve">dodatočnú lehotu nie kratšiu ako 20 dní na Začatie realizácie </w:t>
      </w:r>
      <w:r w:rsidR="008A040A" w:rsidRPr="00460218">
        <w:t xml:space="preserve">hlavných </w:t>
      </w:r>
      <w:r w:rsidRPr="00460218">
        <w:t>aktivít Projektu</w:t>
      </w:r>
      <w:r w:rsidR="0043063F" w:rsidRPr="00460218">
        <w:t xml:space="preserve">, </w:t>
      </w:r>
      <w:del w:id="102" w:author="Poskytovateľ" w:date="2018-05-23T10:47:00Z">
        <w:r w:rsidR="0043063F" w:rsidRPr="00460218" w:rsidDel="00593703">
          <w:delText xml:space="preserve">pričom poskytnutá </w:delText>
        </w:r>
      </w:del>
      <w:ins w:id="103" w:author="Poskytovateľ" w:date="2018-05-23T10:47:00Z">
        <w:r w:rsidR="00593703">
          <w:t xml:space="preserve"> </w:t>
        </w:r>
        <w:r w:rsidR="00593703" w:rsidRPr="00593703">
          <w:t>ak by doba medzi uplynutím doby troch mesiacov od termínu Začatia realizácie hlavných aktivít Projektu uvedeného v Prílohe č. 2 Zmluvy o poskytnutí NFP pred schválením zmeny a novým termínom  Začatia realizácie aktivít Projektu po schválení zmeny trvala kratšie ako 20 dní. Poskytnutá</w:t>
        </w:r>
      </w:ins>
      <w:ins w:id="104" w:author="Poskytovateľ" w:date="2018-05-23T10:48:00Z">
        <w:r w:rsidR="00460218">
          <w:t xml:space="preserve"> </w:t>
        </w:r>
      </w:ins>
      <w:r w:rsidR="0043063F" w:rsidRPr="00460218">
        <w:t xml:space="preserve">dodatočná lehota začína plynúť prvým dňom v mesiaci nasledujúcim po mesiaci uvedenom v Prílohe č. 2 Zmluvy o poskytnutí NFP v zmysle schválenej zmeny. </w:t>
      </w:r>
    </w:p>
    <w:p w14:paraId="4882B2DC" w14:textId="77777777" w:rsidR="00460218" w:rsidRPr="00460218" w:rsidRDefault="0043063F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ins w:id="105" w:author="Poskytovateľ" w:date="2018-05-23T10:58:00Z"/>
          <w:bCs/>
        </w:rPr>
        <w:pPrChange w:id="106" w:author="Poskytovateľ" w:date="2018-05-23T10:57:00Z">
          <w:pPr>
            <w:numPr>
              <w:ilvl w:val="2"/>
              <w:numId w:val="11"/>
            </w:numPr>
            <w:tabs>
              <w:tab w:val="num" w:pos="720"/>
              <w:tab w:val="left" w:pos="6480"/>
            </w:tabs>
            <w:spacing w:before="120" w:line="264" w:lineRule="auto"/>
            <w:ind w:left="720" w:hanging="720"/>
            <w:jc w:val="both"/>
          </w:pPr>
        </w:pPrChange>
      </w:pPr>
      <w:r w:rsidRPr="00460218">
        <w:t xml:space="preserve">Ak </w:t>
      </w:r>
      <w:del w:id="107" w:author="Poskytovateľ" w:date="2018-05-23T10:57:00Z">
        <w:r w:rsidRPr="00460218" w:rsidDel="00460218">
          <w:delText>ani v takto poskytnutej</w:delText>
        </w:r>
        <w:r w:rsidR="001065F9" w:rsidRPr="00593703" w:rsidDel="00460218">
          <w:delText xml:space="preserve"> dodatočnej lehote </w:delText>
        </w:r>
      </w:del>
      <w:r w:rsidR="001065F9" w:rsidRPr="00593703">
        <w:t xml:space="preserve">nie je </w:t>
      </w:r>
      <w:ins w:id="108" w:author="Poskytovateľ" w:date="2018-05-23T10:57:00Z">
        <w:r w:rsidR="00460218" w:rsidRPr="00460218">
          <w:t>splnená podmienka podľa bodu (ii), Poskytovateľ nie je povinný poskytnúť dodatočnú lehotu.</w:t>
        </w:r>
      </w:ins>
    </w:p>
    <w:p w14:paraId="7C0B6949" w14:textId="56198201" w:rsidR="006C320A" w:rsidRPr="00460218" w:rsidRDefault="00C3645F">
      <w:pPr>
        <w:pStyle w:val="AOHead4"/>
        <w:numPr>
          <w:ilvl w:val="0"/>
          <w:numId w:val="0"/>
        </w:numPr>
        <w:tabs>
          <w:tab w:val="left" w:pos="6480"/>
        </w:tabs>
        <w:spacing w:before="120" w:line="264" w:lineRule="auto"/>
        <w:ind w:left="426"/>
        <w:rPr>
          <w:bCs/>
        </w:rPr>
        <w:pPrChange w:id="109" w:author="Poskytovateľ" w:date="2018-05-23T10:58:00Z">
          <w:pPr>
            <w:numPr>
              <w:ilvl w:val="2"/>
              <w:numId w:val="11"/>
            </w:numPr>
            <w:tabs>
              <w:tab w:val="num" w:pos="720"/>
              <w:tab w:val="left" w:pos="6480"/>
            </w:tabs>
            <w:spacing w:before="120" w:line="264" w:lineRule="auto"/>
            <w:ind w:left="720" w:hanging="720"/>
            <w:jc w:val="both"/>
          </w:pPr>
        </w:pPrChange>
      </w:pPr>
      <w:ins w:id="110" w:author="Poskytovateľ" w:date="2018-05-23T10:59:00Z">
        <w:r>
          <w:t xml:space="preserve">Ak </w:t>
        </w:r>
      </w:ins>
      <w:r w:rsidR="001065F9" w:rsidRPr="00593703">
        <w:t xml:space="preserve">Poskytovateľovi </w:t>
      </w:r>
      <w:ins w:id="111" w:author="Poskytovateľ" w:date="2018-05-23T10:59:00Z">
        <w:r>
          <w:t xml:space="preserve">nie je </w:t>
        </w:r>
      </w:ins>
      <w:r w:rsidR="001065F9" w:rsidRPr="00593703">
        <w:t xml:space="preserve">doručené </w:t>
      </w:r>
      <w:ins w:id="112" w:author="Poskytovateľ" w:date="2018-05-23T10:59:00Z">
        <w:r w:rsidRPr="00C3645F">
          <w:t>prostredníctvom ITMS 2014+</w:t>
        </w:r>
        <w:r>
          <w:t xml:space="preserve"> </w:t>
        </w:r>
      </w:ins>
      <w:r w:rsidR="001065F9" w:rsidRPr="00593703">
        <w:t>Hlásenie o </w:t>
      </w:r>
      <w:ins w:id="113" w:author="Poskytovateľ" w:date="2018-05-23T10:59:00Z">
        <w:r>
          <w:t>realizácií</w:t>
        </w:r>
      </w:ins>
      <w:del w:id="114" w:author="Poskytovateľ" w:date="2018-05-23T10:59:00Z">
        <w:r w:rsidR="001065F9" w:rsidRPr="00593703" w:rsidDel="00C3645F">
          <w:delText>začatí realizácie</w:delText>
        </w:r>
        <w:r w:rsidR="008A040A" w:rsidRPr="00593703" w:rsidDel="00C3645F">
          <w:delText xml:space="preserve"> hlavných</w:delText>
        </w:r>
      </w:del>
      <w:r w:rsidR="001065F9" w:rsidRPr="00593703">
        <w:t xml:space="preserve"> aktivít Projektu, z ktorého nepochybne vyplýva, že Prijímateľ začal Realizáciu </w:t>
      </w:r>
      <w:r w:rsidR="008A040A" w:rsidRPr="00460218">
        <w:t xml:space="preserve">hlavných </w:t>
      </w:r>
      <w:r w:rsidR="001065F9" w:rsidRPr="00460218">
        <w:t>aktivít Projektu</w:t>
      </w:r>
      <w:ins w:id="115" w:author="Poskytovateľ" w:date="2018-05-23T11:00:00Z">
        <w:r w:rsidRPr="00C3645F">
          <w:t xml:space="preserve"> v novom termíne podľa schválenej žiadosti o zmenu, pri súčasnom zohľadnení dodatočnej lehoty, ak sa aplikuje podľa bodu (ii) vyššie</w:t>
        </w:r>
      </w:ins>
      <w:r w:rsidR="006C320A" w:rsidRPr="00460218">
        <w:t xml:space="preserve">, takéto opomenutie Prijímateľa predstavuje podstatné porušenie </w:t>
      </w:r>
      <w:r w:rsidR="00BD0D84" w:rsidRPr="00460218">
        <w:t>Zmluvy o poskytnutí NFP</w:t>
      </w:r>
      <w:r w:rsidR="006C320A" w:rsidRPr="00460218"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116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116"/>
      <w:r w:rsidR="003818E9">
        <w:rPr>
          <w:rStyle w:val="Odkaznakomentr"/>
        </w:rPr>
        <w:commentReference w:id="116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</w:t>
      </w:r>
      <w:proofErr w:type="spellStart"/>
      <w:r w:rsidR="00C9711D">
        <w:rPr>
          <w:sz w:val="22"/>
          <w:szCs w:val="22"/>
        </w:rPr>
        <w:t>t.j</w:t>
      </w:r>
      <w:proofErr w:type="spellEnd"/>
      <w:r w:rsidR="00C9711D">
        <w:rPr>
          <w:sz w:val="22"/>
          <w:szCs w:val="22"/>
        </w:rPr>
        <w:t xml:space="preserve">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6DBFB309" w:rsidR="000D5247" w:rsidRPr="00AD0F62" w:rsidRDefault="000D5247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  <w:pPrChange w:id="117" w:author="Poskytovateľ" w:date="2018-05-23T11:00:00Z">
          <w:pPr>
            <w:numPr>
              <w:ilvl w:val="2"/>
              <w:numId w:val="11"/>
            </w:numPr>
            <w:tabs>
              <w:tab w:val="num" w:pos="720"/>
              <w:tab w:val="left" w:pos="6480"/>
            </w:tabs>
            <w:spacing w:before="120" w:line="264" w:lineRule="auto"/>
            <w:ind w:left="720" w:hanging="720"/>
            <w:jc w:val="both"/>
          </w:pPr>
        </w:pPrChange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</w:t>
      </w:r>
      <w:r w:rsidR="0043063F" w:rsidRPr="0043063F">
        <w:rPr>
          <w:sz w:val="22"/>
          <w:szCs w:val="22"/>
        </w:rPr>
        <w:t xml:space="preserve">Zmluvy o poskytnutí NFP podľa </w:t>
      </w:r>
      <w:r w:rsidR="00292EC1" w:rsidRPr="00FE4AAA">
        <w:rPr>
          <w:sz w:val="22"/>
          <w:szCs w:val="22"/>
        </w:rPr>
        <w:t xml:space="preserve">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048491E4" w:rsidR="00FD3DED" w:rsidRPr="00AD0F62" w:rsidRDefault="007A0476" w:rsidP="0043063F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 xml:space="preserve">V nadväznosti na ods. 6.2 písm. </w:t>
      </w:r>
      <w:r w:rsidR="005C2341" w:rsidRPr="007C516F">
        <w:rPr>
          <w:sz w:val="22"/>
          <w:szCs w:val="22"/>
        </w:rPr>
        <w:t>e</w:t>
      </w:r>
      <w:r w:rsidRPr="007C516F">
        <w:rPr>
          <w:sz w:val="22"/>
          <w:szCs w:val="22"/>
        </w:rPr>
        <w:t xml:space="preserve">) </w:t>
      </w:r>
      <w:r w:rsidR="00B66BA5" w:rsidRPr="007C516F">
        <w:rPr>
          <w:sz w:val="22"/>
          <w:szCs w:val="22"/>
        </w:rPr>
        <w:t>pred</w:t>
      </w:r>
      <w:r w:rsidRPr="007C516F">
        <w:rPr>
          <w:sz w:val="22"/>
          <w:szCs w:val="22"/>
        </w:rPr>
        <w:t>posledná veta tohto článku, v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 xml:space="preserve">Tým nie sú dotknuté povinnosti Prijímateľa vyplývajúce mu zo zákona o finančnej kontrole a  audite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</w:t>
      </w:r>
      <w:r w:rsidR="0043063F" w:rsidRPr="0043063F">
        <w:t xml:space="preserve"> </w:t>
      </w:r>
      <w:r w:rsidR="0043063F" w:rsidRPr="0043063F">
        <w:rPr>
          <w:sz w:val="22"/>
          <w:szCs w:val="22"/>
        </w:rPr>
        <w:t>zamietnuté. Prijímateľ je oprávnený do ďalšej Žiadosti o platbu, po splnení všetkých aplikovateľných podmienok oprávnenosti,  zahrnúť aj takéto pôvodne zamietnuté výdavky</w:t>
      </w:r>
      <w:r w:rsidR="00561038" w:rsidRPr="00AD0F62">
        <w:rPr>
          <w:sz w:val="22"/>
          <w:szCs w:val="22"/>
        </w:rPr>
        <w:t>. Žiadosť 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prípady </w:t>
      </w:r>
      <w:r w:rsidR="005817CB" w:rsidRPr="00AD0F62">
        <w:rPr>
          <w:sz w:val="22"/>
          <w:szCs w:val="22"/>
        </w:rPr>
        <w:t>významnejších zmien</w:t>
      </w:r>
      <w:r w:rsidR="00FD3DED" w:rsidRPr="00AD0F62">
        <w:rPr>
          <w:sz w:val="22"/>
          <w:szCs w:val="22"/>
        </w:rPr>
        <w:t>:</w:t>
      </w:r>
    </w:p>
    <w:p w14:paraId="7F4BF5F7" w14:textId="77777777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r w:rsidR="00E25929">
        <w:rPr>
          <w:bCs/>
          <w:sz w:val="22"/>
          <w:szCs w:val="22"/>
        </w:rPr>
        <w:t xml:space="preserve"> </w:t>
      </w:r>
      <w:r w:rsidR="00E25929" w:rsidRPr="00E25929">
        <w:rPr>
          <w:bCs/>
          <w:sz w:val="22"/>
          <w:szCs w:val="22"/>
        </w:rPr>
        <w:t xml:space="preserve">alebo ide o zmenu podľa ods. </w:t>
      </w:r>
      <w:r w:rsidR="006376B9">
        <w:rPr>
          <w:bCs/>
          <w:sz w:val="22"/>
          <w:szCs w:val="22"/>
        </w:rPr>
        <w:t>6.</w:t>
      </w:r>
      <w:r w:rsidR="00E25929" w:rsidRPr="00E25929">
        <w:rPr>
          <w:bCs/>
          <w:sz w:val="22"/>
          <w:szCs w:val="22"/>
        </w:rPr>
        <w:t xml:space="preserve">2 písm. </w:t>
      </w:r>
      <w:r w:rsidR="00796789">
        <w:rPr>
          <w:bCs/>
          <w:sz w:val="22"/>
          <w:szCs w:val="22"/>
        </w:rPr>
        <w:t>d</w:t>
      </w:r>
      <w:r w:rsidR="00E25929" w:rsidRPr="00E25929">
        <w:rPr>
          <w:bCs/>
          <w:sz w:val="22"/>
          <w:szCs w:val="22"/>
        </w:rPr>
        <w:t>) bod (</w:t>
      </w:r>
      <w:proofErr w:type="spellStart"/>
      <w:r w:rsidR="00E25929" w:rsidRPr="00E25929">
        <w:rPr>
          <w:bCs/>
          <w:sz w:val="22"/>
          <w:szCs w:val="22"/>
        </w:rPr>
        <w:t>i</w:t>
      </w:r>
      <w:r w:rsidR="00E12BD5">
        <w:rPr>
          <w:bCs/>
          <w:sz w:val="22"/>
          <w:szCs w:val="22"/>
        </w:rPr>
        <w:t>ii</w:t>
      </w:r>
      <w:r w:rsidR="00E25929" w:rsidRPr="00E25929">
        <w:rPr>
          <w:bCs/>
          <w:sz w:val="22"/>
          <w:szCs w:val="22"/>
        </w:rPr>
        <w:t>.</w:t>
      </w:r>
      <w:proofErr w:type="spellEnd"/>
      <w:r w:rsidR="00E25929" w:rsidRPr="00E25929">
        <w:rPr>
          <w:bCs/>
          <w:sz w:val="22"/>
          <w:szCs w:val="22"/>
        </w:rPr>
        <w:t>) tohto článku, ktorá má vplyv na rozpočet Projektu</w:t>
      </w:r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46A31F4B" w:rsidR="00BE37DC" w:rsidRPr="00AD0F62" w:rsidRDefault="00BE37DC">
      <w:pPr>
        <w:pStyle w:val="AOHead4"/>
        <w:numPr>
          <w:ilvl w:val="3"/>
          <w:numId w:val="65"/>
        </w:numPr>
        <w:spacing w:before="120" w:line="264" w:lineRule="auto"/>
        <w:pPrChange w:id="118" w:author="Poskytovateľ" w:date="2018-05-23T11:02:00Z">
          <w:pPr>
            <w:pStyle w:val="AOHead4"/>
            <w:numPr>
              <w:numId w:val="44"/>
            </w:numPr>
            <w:spacing w:before="120" w:line="264" w:lineRule="auto"/>
          </w:pPr>
        </w:pPrChange>
      </w:pPr>
      <w:r w:rsidRPr="00AD0F62">
        <w:t xml:space="preserve">v prípade zmeny vecného plnenia, ktorého dôsledkom je navrhovaná zmena v rozpočte Projektu, preukázanie súladu takejto zmeny s režimom zmien dohodnutých v zmluve medzi Prijímateľom a  Dodávateľom a s ustanovením </w:t>
      </w:r>
      <w:r w:rsidR="0043063F" w:rsidRPr="0043063F">
        <w:t xml:space="preserve">§ 18 zákona o VO, alebo </w:t>
      </w:r>
      <w:commentRangeStart w:id="119"/>
      <w:r w:rsidRPr="00AD0F62">
        <w:t xml:space="preserve">§10a zákona </w:t>
      </w:r>
      <w:r w:rsidR="0043063F" w:rsidRPr="0043063F">
        <w:t>č. 25/2006 Z. z.</w:t>
      </w:r>
      <w:commentRangeEnd w:id="119"/>
      <w:r w:rsidR="002035CE">
        <w:rPr>
          <w:rStyle w:val="Odkaznakomentr"/>
          <w:rFonts w:eastAsia="Times New Roman"/>
          <w:lang w:eastAsia="sk-SK"/>
        </w:rPr>
        <w:commentReference w:id="119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uvedenie dôvodu, pre ktorý k zmene došlo, osobitne v prípade, ak nepredstavuje prínos pre Projekt, </w:t>
      </w:r>
      <w:proofErr w:type="spellStart"/>
      <w:r w:rsidRPr="00AD0F62">
        <w:t>t.j</w:t>
      </w:r>
      <w:proofErr w:type="spellEnd"/>
      <w:r w:rsidRPr="00AD0F62">
        <w:t xml:space="preserve">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56D6E836" w:rsidR="001B6926" w:rsidRPr="00FA726B" w:rsidRDefault="00EC6A40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Žiadosť o </w:t>
      </w:r>
      <w:r w:rsidR="00FA726B" w:rsidRPr="00FA726B">
        <w:rPr>
          <w:bCs/>
          <w:sz w:val="22"/>
          <w:szCs w:val="22"/>
        </w:rPr>
        <w:t xml:space="preserve">zmenu </w:t>
      </w:r>
      <w:r w:rsidR="00FA726B">
        <w:rPr>
          <w:bCs/>
          <w:sz w:val="22"/>
          <w:szCs w:val="22"/>
        </w:rPr>
        <w:t>zmluvy týkajúcu sa významnejšej</w:t>
      </w:r>
      <w:r w:rsidRPr="00AD0F62">
        <w:rPr>
          <w:bCs/>
          <w:sz w:val="22"/>
          <w:szCs w:val="22"/>
        </w:rPr>
        <w:t xml:space="preserve"> zmeny </w:t>
      </w:r>
      <w:r w:rsidR="00116516" w:rsidRPr="00AD0F62">
        <w:rPr>
          <w:bCs/>
          <w:sz w:val="22"/>
          <w:szCs w:val="22"/>
        </w:rPr>
        <w:t xml:space="preserve">podľa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6.3 a/alebo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6.10 </w:t>
      </w:r>
      <w:r w:rsidR="00FA726B" w:rsidRPr="00FA726B">
        <w:rPr>
          <w:bCs/>
          <w:sz w:val="22"/>
          <w:szCs w:val="22"/>
        </w:rPr>
        <w:t xml:space="preserve">tohto článku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</w:t>
      </w:r>
      <w:r w:rsidR="00FA726B">
        <w:rPr>
          <w:bCs/>
          <w:sz w:val="22"/>
          <w:szCs w:val="22"/>
        </w:rPr>
        <w:t>e</w:t>
      </w:r>
      <w:r w:rsidRPr="00AD0F62">
        <w:rPr>
          <w:bCs/>
          <w:sz w:val="22"/>
          <w:szCs w:val="22"/>
        </w:rPr>
        <w:t xml:space="preserve"> Poskytovateľ</w:t>
      </w:r>
      <w:r w:rsidR="00FA726B" w:rsidRPr="00FA726B">
        <w:t xml:space="preserve"> </w:t>
      </w:r>
      <w:r w:rsidR="00FA726B" w:rsidRPr="00FA726B">
        <w:rPr>
          <w:bCs/>
          <w:sz w:val="22"/>
          <w:szCs w:val="22"/>
        </w:rPr>
        <w:t>oprávnený ju</w:t>
      </w:r>
      <w:r w:rsidRPr="00AD0F62">
        <w:rPr>
          <w:bCs/>
          <w:sz w:val="22"/>
          <w:szCs w:val="22"/>
        </w:rPr>
        <w:t xml:space="preserve"> bez ďalšieho posudzovania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neschváliť</w:t>
      </w:r>
      <w:r w:rsidRPr="00AD0F62">
        <w:rPr>
          <w:bCs/>
          <w:sz w:val="22"/>
          <w:szCs w:val="22"/>
        </w:rPr>
        <w:t>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svojom webovom sídle</w:t>
      </w:r>
      <w:r w:rsidR="00FD3DED" w:rsidRPr="00AD0F62">
        <w:rPr>
          <w:bCs/>
          <w:sz w:val="22"/>
          <w:szCs w:val="22"/>
        </w:rPr>
        <w:t>.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V prípade, ak dôjde k neschváleniu žiadosti o zmenu, Prijímateľ nie je oprávnený realizovať predmetnú zmenu v rámci Realizácie aktivít Projektu; ak by k realizácii zmeny došlo, budú výdavky súvisiace s takouto zmenou považované za Neoprávnené výdavky. O výsledku posúdenia podanej žiadosti o zmenu informuje Poskytovateľ Prijímateľa písomne. V prípade schválenia významnejšej zmeny Poskytovateľ zabezpečí vypracovanie návrhu dodatku k Zmluve o poskytnutí NFP, ktorý bude upravovať Zmluvu o poskytnutí NFP v rozsahu schválenej významnejšej zmeny.</w:t>
      </w:r>
    </w:p>
    <w:p w14:paraId="38698D8E" w14:textId="77777777" w:rsidR="00FA726B" w:rsidRPr="00FA726B" w:rsidRDefault="00FA726B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 xml:space="preserve">Právne účinky vo vzťahu k oprávnenosti výdavkov súvisiacich so zmenou Projektu nastanú: </w:t>
      </w:r>
    </w:p>
    <w:p w14:paraId="44684E70" w14:textId="25D250C7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akceptuje podľa odseku 6.2 písmeno d) tohto článku, v deň, kedy zmena skutočne vznikla, </w:t>
      </w:r>
    </w:p>
    <w:p w14:paraId="7095EDF6" w14:textId="126678B2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neakceptuje podľa odseku 6.2 písmeno d) tohto článku, sú výdavky súvisiace s takouto zmenou Neoprávnenými výdavkami, ibaže dôjde k jej neskoršiemu schváleniu Poskytovateľom spôsobom pre významnejšiu zmenu; v takom prípade právne účinky zmeny nastanú podľa typu významnejšej zmeny buď podľa písmeno c) alebo podľa písmena d) tohto odseku 6.12, </w:t>
      </w:r>
    </w:p>
    <w:p w14:paraId="42D6D6F3" w14:textId="7E7EB899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významnejšej zmene podliehajúcej zmenovému konaniu ex- </w:t>
      </w:r>
      <w:proofErr w:type="spellStart"/>
      <w:r w:rsidRPr="00D56F2E">
        <w:rPr>
          <w:sz w:val="22"/>
          <w:szCs w:val="22"/>
        </w:rPr>
        <w:t>ante</w:t>
      </w:r>
      <w:proofErr w:type="spellEnd"/>
      <w:r w:rsidRPr="00D56F2E">
        <w:rPr>
          <w:sz w:val="22"/>
          <w:szCs w:val="22"/>
        </w:rPr>
        <w:t xml:space="preserve"> (významnejšie zmeny podľa odseku 6.3 tohto článku) v deň predloženia žiadosti o zmenu zo strany Prijímateľa Poskytovateľovi, ak bola zmena schválená, alebo v neskorší deň vyplývajúci zo schválenia žiadosti o zmenu, </w:t>
      </w:r>
    </w:p>
    <w:p w14:paraId="13AF572F" w14:textId="2377181F" w:rsidR="00FA726B" w:rsidRPr="001B6926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>pri významnejšej zmene podliehajúcej zmenovému konaniu ex- post (významnejšie zmeny podľa odseku 6.10 tohto článku) v deň, kedy významnejšia zmena nastala.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1714473E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ešte nedošlo k poskytnutiu celého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>, zmluvné 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</w:t>
      </w:r>
      <w:r w:rsidRPr="00494FE1">
        <w:rPr>
          <w:bCs/>
          <w:sz w:val="22"/>
          <w:szCs w:val="22"/>
        </w:rPr>
        <w:t xml:space="preserve"> </w:t>
      </w:r>
      <w:r w:rsidR="00FA726B">
        <w:rPr>
          <w:bCs/>
          <w:sz w:val="22"/>
          <w:szCs w:val="22"/>
        </w:rPr>
        <w:t xml:space="preserve">odsek </w:t>
      </w:r>
      <w:r w:rsidRPr="00494FE1">
        <w:rPr>
          <w:bCs/>
          <w:sz w:val="22"/>
          <w:szCs w:val="22"/>
        </w:rPr>
        <w:t xml:space="preserve">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v nadväznosti na rozdiel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medzery; v prípade ak je rozdiel 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>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a zostatok rozdielu je Prijímateľ povinný vrátiť podľa čl. 10 ods. 1 VZP, alebo</w:t>
      </w:r>
    </w:p>
    <w:p w14:paraId="0748EACC" w14:textId="7FFDC972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ak už bol poskytnutý celý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zo strany Poskytovateľa, Prijímateľ je povinný vrátiť poskytnutý NFP alebo jeho časť podľa čl. 10 ods. 1 VZP vo výške zodpovedajúcej rozdielu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medzery.</w:t>
      </w:r>
    </w:p>
    <w:p w14:paraId="1364529A" w14:textId="56FCD7B8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120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 xml:space="preserve">na základe predloženia žiadosti Európskej komisii podľa § 27 ods. 8 zákona </w:t>
      </w:r>
      <w:del w:id="121" w:author="Poskytovateľ" w:date="2018-06-06T07:58:00Z">
        <w:r w:rsidRPr="00DB2114" w:rsidDel="00341B86">
          <w:rPr>
            <w:sz w:val="22"/>
            <w:szCs w:val="22"/>
          </w:rPr>
          <w:delText xml:space="preserve">č. 292/2014 Z. z. </w:delText>
        </w:r>
      </w:del>
      <w:r w:rsidRPr="00DB2114">
        <w:rPr>
          <w:sz w:val="22"/>
          <w:szCs w:val="22"/>
        </w:rPr>
        <w:t>o príspevku z</w:t>
      </w:r>
      <w:del w:id="122" w:author="Poskytovateľ" w:date="2018-06-06T07:58:00Z">
        <w:r w:rsidRPr="00DB2114" w:rsidDel="00341B86">
          <w:rPr>
            <w:sz w:val="22"/>
            <w:szCs w:val="22"/>
          </w:rPr>
          <w:delText xml:space="preserve"> </w:delText>
        </w:r>
      </w:del>
      <w:ins w:id="123" w:author="Poskytovateľ" w:date="2018-06-06T07:58:00Z">
        <w:r w:rsidR="00341B86">
          <w:rPr>
            <w:sz w:val="22"/>
            <w:szCs w:val="22"/>
          </w:rPr>
          <w:t xml:space="preserve"> EŠIF </w:t>
        </w:r>
      </w:ins>
      <w:bookmarkStart w:id="124" w:name="_GoBack"/>
      <w:bookmarkEnd w:id="124"/>
      <w:del w:id="125" w:author="Poskytovateľ" w:date="2018-06-06T07:58:00Z">
        <w:r w:rsidRPr="00DB2114" w:rsidDel="00341B86">
          <w:rPr>
            <w:sz w:val="22"/>
            <w:szCs w:val="22"/>
          </w:rPr>
          <w:delText xml:space="preserve">európskych štrukturálnych a investičných fondov a o zmene a doplnení niektorých zákonov v znení neskorších predpisov </w:delText>
        </w:r>
      </w:del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120"/>
      <w:r w:rsidR="003818E9">
        <w:rPr>
          <w:rStyle w:val="Odkaznakomentr"/>
        </w:rPr>
        <w:commentReference w:id="120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1821F893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 xml:space="preserve">Občianskeho zákonníka nadobúda </w:t>
      </w:r>
      <w:r w:rsidR="00FA726B" w:rsidRPr="00FA726B">
        <w:rPr>
          <w:sz w:val="22"/>
          <w:szCs w:val="22"/>
        </w:rPr>
        <w:t xml:space="preserve">kalendárnym </w:t>
      </w:r>
      <w:r w:rsidRPr="00B85D5F">
        <w:rPr>
          <w:sz w:val="22"/>
          <w:szCs w:val="22"/>
        </w:rPr>
        <w:t xml:space="preserve">dňom nasledujúcim po dni jej zverejnenia Poskytovateľom v Centrálnom registri zmlúv. Ak Poskytovateľ aj Prijímateľ sú obaja povinnými osobami podľa zákona č. 211/2000 </w:t>
      </w:r>
      <w:proofErr w:type="spellStart"/>
      <w:r w:rsidRPr="00B85D5F">
        <w:rPr>
          <w:sz w:val="22"/>
          <w:szCs w:val="22"/>
        </w:rPr>
        <w:t>Z.z</w:t>
      </w:r>
      <w:proofErr w:type="spellEnd"/>
      <w:r w:rsidRPr="00B85D5F">
        <w:rPr>
          <w:sz w:val="22"/>
          <w:szCs w:val="22"/>
        </w:rPr>
        <w:t>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126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126"/>
      <w:r w:rsidR="003818E9">
        <w:rPr>
          <w:rStyle w:val="Odkaznakomentr"/>
        </w:rPr>
        <w:commentReference w:id="126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 xml:space="preserve">článku 10 a článku 19 VZP trvá po dobu stanovenú v bodoch (i) a (ii) tohto písm. c), ak z písmen a) a b) tohto odseku 7.2 nevyplývajú dlhšie lehoty:  </w:t>
      </w:r>
    </w:p>
    <w:p w14:paraId="7F035169" w14:textId="6A49EBAD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127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127"/>
      <w:r w:rsidR="003818E9">
        <w:rPr>
          <w:rStyle w:val="Odkaznakomentr"/>
        </w:rPr>
        <w:commentReference w:id="127"/>
      </w:r>
      <w:r>
        <w:rPr>
          <w:sz w:val="22"/>
          <w:szCs w:val="22"/>
        </w:rPr>
        <w:t xml:space="preserve"> a </w:t>
      </w:r>
    </w:p>
    <w:p w14:paraId="3D5714F8" w14:textId="30E3489B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neoprávnenej štátnej pomoci končí uplynutím 10 rokov od </w:t>
      </w:r>
      <w:commentRangeStart w:id="128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128"/>
      <w:r w:rsidR="003818E9">
        <w:rPr>
          <w:rStyle w:val="Odkaznakomentr"/>
        </w:rPr>
        <w:commentReference w:id="128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>ezodkladne vzájomným rokovaním nahradiť neplatné zmluvné 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77777777" w:rsidR="0079530E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zák. 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129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129"/>
      <w:r w:rsidR="003E1853" w:rsidRPr="00D665A9">
        <w:rPr>
          <w:rStyle w:val="Odkaznakomentr"/>
        </w:rPr>
        <w:commentReference w:id="129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54E008B8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</w:p>
    <w:p w14:paraId="31BB63AB" w14:textId="65683EA0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del w:id="130" w:author="Poskytovateľ" w:date="2018-05-23T11:08:00Z">
        <w:r w:rsidRPr="00D665A9" w:rsidDel="00C3645F">
          <w:rPr>
            <w:bCs/>
            <w:sz w:val="22"/>
            <w:szCs w:val="22"/>
          </w:rPr>
          <w:delText xml:space="preserve">Príloha č. 3 </w:delText>
        </w:r>
        <w:r w:rsidRPr="00D665A9" w:rsidDel="00C3645F">
          <w:rPr>
            <w:bCs/>
            <w:sz w:val="22"/>
            <w:szCs w:val="22"/>
          </w:rPr>
          <w:tab/>
          <w:delText xml:space="preserve">Hlásenie o začatí realizácie </w:delText>
        </w:r>
        <w:r w:rsidR="003E646C" w:rsidDel="00C3645F">
          <w:rPr>
            <w:bCs/>
            <w:sz w:val="22"/>
            <w:szCs w:val="22"/>
          </w:rPr>
          <w:delText xml:space="preserve">hlavných </w:delText>
        </w:r>
        <w:r w:rsidR="002A5397" w:rsidDel="00C3645F">
          <w:rPr>
            <w:bCs/>
            <w:sz w:val="22"/>
            <w:szCs w:val="22"/>
          </w:rPr>
          <w:delText>aktivít P</w:delText>
        </w:r>
        <w:r w:rsidRPr="00D665A9" w:rsidDel="00C3645F">
          <w:rPr>
            <w:bCs/>
            <w:sz w:val="22"/>
            <w:szCs w:val="22"/>
          </w:rPr>
          <w:delText xml:space="preserve">rojektu </w:delText>
        </w:r>
      </w:del>
    </w:p>
    <w:p w14:paraId="7CEB7561" w14:textId="6B377563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</w:t>
      </w:r>
      <w:ins w:id="131" w:author="Poskytovateľ" w:date="2018-05-23T11:08:00Z">
        <w:r w:rsidR="00C3645F">
          <w:rPr>
            <w:bCs/>
            <w:sz w:val="22"/>
            <w:szCs w:val="22"/>
          </w:rPr>
          <w:t>3</w:t>
        </w:r>
      </w:ins>
      <w:del w:id="132" w:author="Poskytovateľ" w:date="2018-05-23T11:08:00Z">
        <w:r w:rsidRPr="00D665A9" w:rsidDel="00C3645F">
          <w:rPr>
            <w:bCs/>
            <w:sz w:val="22"/>
            <w:szCs w:val="22"/>
          </w:rPr>
          <w:delText>4</w:delText>
        </w:r>
      </w:del>
      <w:r w:rsidRPr="00D665A9">
        <w:rPr>
          <w:bCs/>
          <w:sz w:val="22"/>
          <w:szCs w:val="22"/>
        </w:rPr>
        <w:tab/>
        <w:t>Rozpočet Projektu</w:t>
      </w:r>
    </w:p>
    <w:p w14:paraId="7002F768" w14:textId="499F3B12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1563A6">
        <w:rPr>
          <w:bCs/>
          <w:sz w:val="22"/>
          <w:szCs w:val="22"/>
        </w:rPr>
        <w:t xml:space="preserve">Príloha č. </w:t>
      </w:r>
      <w:ins w:id="133" w:author="Poskytovateľ" w:date="2018-05-23T11:08:00Z">
        <w:r w:rsidR="00C3645F">
          <w:rPr>
            <w:bCs/>
            <w:sz w:val="22"/>
            <w:szCs w:val="22"/>
          </w:rPr>
          <w:t>4</w:t>
        </w:r>
      </w:ins>
      <w:del w:id="134" w:author="Poskytovateľ" w:date="2018-05-23T11:08:00Z">
        <w:r w:rsidRPr="001563A6" w:rsidDel="00C3645F">
          <w:rPr>
            <w:bCs/>
            <w:sz w:val="22"/>
            <w:szCs w:val="22"/>
          </w:rPr>
          <w:delText>5</w:delText>
        </w:r>
      </w:del>
      <w:r w:rsidR="00122F66">
        <w:rPr>
          <w:bCs/>
          <w:sz w:val="22"/>
          <w:szCs w:val="22"/>
        </w:rPr>
        <w:t>A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 xml:space="preserve">Finančné opravy za porušenie pravidiel a postupov </w:t>
      </w:r>
      <w:r w:rsidR="00074750">
        <w:rPr>
          <w:bCs/>
          <w:sz w:val="22"/>
          <w:szCs w:val="22"/>
        </w:rPr>
        <w:t>VO</w:t>
      </w:r>
    </w:p>
    <w:p w14:paraId="786B227A" w14:textId="7CA9EEC9" w:rsidR="00122F66" w:rsidRDefault="00122F66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Príloha č. </w:t>
      </w:r>
      <w:ins w:id="135" w:author="Poskytovateľ" w:date="2018-05-23T11:08:00Z">
        <w:r w:rsidR="00C3645F">
          <w:rPr>
            <w:bCs/>
            <w:sz w:val="22"/>
            <w:szCs w:val="22"/>
          </w:rPr>
          <w:t>4</w:t>
        </w:r>
      </w:ins>
      <w:del w:id="136" w:author="Poskytovateľ" w:date="2018-05-23T11:08:00Z">
        <w:r w:rsidDel="00C3645F">
          <w:rPr>
            <w:bCs/>
            <w:sz w:val="22"/>
            <w:szCs w:val="22"/>
          </w:rPr>
          <w:delText>5</w:delText>
        </w:r>
      </w:del>
      <w:r>
        <w:rPr>
          <w:bCs/>
          <w:sz w:val="22"/>
          <w:szCs w:val="22"/>
        </w:rPr>
        <w:t>B</w:t>
      </w:r>
      <w:r w:rsidRPr="00122F66">
        <w:rPr>
          <w:bCs/>
          <w:sz w:val="22"/>
          <w:szCs w:val="22"/>
        </w:rPr>
        <w:tab/>
        <w:t xml:space="preserve">Finančné opravy za porušenie pravidiel a postupov </w:t>
      </w:r>
      <w:r w:rsidR="00074750">
        <w:rPr>
          <w:bCs/>
          <w:sz w:val="22"/>
          <w:szCs w:val="22"/>
        </w:rPr>
        <w:t>VO</w:t>
      </w:r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137"/>
      <w:r w:rsidRPr="00AD0F62">
        <w:rPr>
          <w:bCs/>
          <w:sz w:val="22"/>
          <w:szCs w:val="22"/>
        </w:rPr>
        <w:t>Za</w:t>
      </w:r>
      <w:commentRangeEnd w:id="137"/>
      <w:r w:rsidR="003818E9">
        <w:rPr>
          <w:rStyle w:val="Odkaznakomentr"/>
        </w:rPr>
        <w:commentReference w:id="137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138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138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4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139" w:name="Text39"/>
      <w:r w:rsidRPr="00AD0F62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bCs/>
          <w:sz w:val="22"/>
          <w:szCs w:val="22"/>
        </w:rPr>
        <w:t>Mesto/obec</w:t>
      </w:r>
      <w:r w:rsidRPr="00AD0F62">
        <w:rPr>
          <w:bCs/>
          <w:sz w:val="22"/>
          <w:szCs w:val="22"/>
        </w:rPr>
        <w:fldChar w:fldCharType="end"/>
      </w:r>
      <w:bookmarkEnd w:id="139"/>
      <w:r w:rsidRPr="00AD0F62">
        <w:rPr>
          <w:bCs/>
          <w:sz w:val="22"/>
          <w:szCs w:val="22"/>
        </w:rPr>
        <w:t xml:space="preserve">, dňa </w:t>
      </w:r>
      <w:bookmarkStart w:id="140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140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141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141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5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DVRR SR" w:date="2016-03-11T13:08:00Z" w:initials="MDVRR SR">
    <w:p w14:paraId="6356D4F7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>Číslo zmluvy v hlavičke je potrebné písať vo formáte „Z kód ITMS projektu“</w:t>
      </w:r>
      <w:r>
        <w:t>.</w:t>
      </w:r>
      <w:r w:rsidRPr="000348AC">
        <w:t xml:space="preserve">  </w:t>
      </w:r>
      <w:r>
        <w:t>V prípade dodatku k zmluve sa č</w:t>
      </w:r>
      <w:r w:rsidRPr="000348AC">
        <w:t xml:space="preserve">íslo dodatku </w:t>
      </w:r>
      <w:r>
        <w:t xml:space="preserve">uvedie vo formáte </w:t>
      </w:r>
      <w:r w:rsidRPr="000348AC">
        <w:t>„D kód ITMS projektu/0</w:t>
      </w:r>
      <w:r>
        <w:t>x“, atď.</w:t>
      </w:r>
    </w:p>
  </w:comment>
  <w:comment w:id="2" w:author="xxx" w:date="2016-03-06T21:15:00Z" w:initials="XX">
    <w:p w14:paraId="1534EF6F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5" w:author="Poskytovateľ" w:date="2018-01-16T14:20:00Z" w:initials="UD">
    <w:p w14:paraId="277A8CF1" w14:textId="47DDF1B6" w:rsidR="0005672F" w:rsidRDefault="0005672F">
      <w:pPr>
        <w:pStyle w:val="Textkomentra"/>
      </w:pPr>
      <w:r>
        <w:rPr>
          <w:rStyle w:val="Odkaznakomentr"/>
        </w:rPr>
        <w:annotationRef/>
      </w:r>
      <w:r w:rsidRPr="0005672F">
        <w:t>V prípade vyzvaní, kde dochádza k uzatváraniu zmluvy o NFP, RO nahradí slovné spojenie „bola vyhlásená výzva“ slovným spojením „bolo zverejnené vyzvanie“  a ponechá definovanú skratku ,,výzva“. V ďalšom texte nie je potrebné s ohľadom na zadefinovanú skratku meniť pojmy</w:t>
      </w:r>
      <w:r w:rsidR="00211B96">
        <w:t>.</w:t>
      </w:r>
    </w:p>
  </w:comment>
  <w:comment w:id="8" w:author="Poskytovateľ" w:date="2018-01-16T14:36:00Z" w:initials="UD">
    <w:p w14:paraId="6DEECD62" w14:textId="3C1A2FCF" w:rsidR="00211B96" w:rsidRDefault="00211B96">
      <w:pPr>
        <w:pStyle w:val="Textkomentra"/>
      </w:pPr>
      <w:r>
        <w:rPr>
          <w:rStyle w:val="Odkaznakomentr"/>
        </w:rPr>
        <w:annotationRef/>
      </w:r>
      <w:r>
        <w:t>V</w:t>
      </w:r>
      <w:r w:rsidRPr="00211B96">
        <w:t>ypustí sa v prípade veľkých projektov</w:t>
      </w:r>
      <w:r>
        <w:t>.</w:t>
      </w:r>
    </w:p>
  </w:comment>
  <w:comment w:id="11" w:author="Poskytovateľ" w:date="2018-01-16T14:37:00Z" w:initials="UD">
    <w:p w14:paraId="67C3CED4" w14:textId="2A7DB5F6" w:rsidR="00211B96" w:rsidRDefault="00211B96">
      <w:pPr>
        <w:pStyle w:val="Textkomentra"/>
      </w:pPr>
      <w:r>
        <w:rPr>
          <w:rStyle w:val="Odkaznakomentr"/>
        </w:rPr>
        <w:annotationRef/>
      </w:r>
      <w:r w:rsidRPr="00211B96">
        <w:t>Aplikuje sa na prípady veľkých projektov podľa § 27 ods. 8 zákona o príspevku z EŠIF, v takom prípade sa  predchádzajúci odkaz na rozhodnutie vypustí.</w:t>
      </w:r>
    </w:p>
  </w:comment>
  <w:comment w:id="17" w:author="Poskytovateľ" w:date="2018-01-16T14:38:00Z" w:initials="UD">
    <w:p w14:paraId="10E21A9D" w14:textId="103E7A13" w:rsidR="00211B96" w:rsidRDefault="00211B96">
      <w:pPr>
        <w:pStyle w:val="Textkomentra"/>
      </w:pPr>
      <w:r>
        <w:rPr>
          <w:rStyle w:val="Odkaznakomentr"/>
        </w:rPr>
        <w:annotationRef/>
      </w:r>
      <w:r>
        <w:t>U</w:t>
      </w:r>
      <w:r w:rsidRPr="00211B96">
        <w:t>vedený text sa pri veľkých projektoch nahradí nasledovným znením: „v dôsledku postupu podľa §27 odsek 7 a 8 zákona o príspevku z EŠIF, po prechádzajúcom predložení žiadosti o poskytnutie NFP na schválenie Európskej komisii.“.</w:t>
      </w:r>
    </w:p>
  </w:comment>
  <w:comment w:id="18" w:author="autor" w:date="2016-04-07T22:32:00Z" w:initials="a">
    <w:p w14:paraId="3F7198FD" w14:textId="4751D4DF" w:rsidR="00DF3798" w:rsidRDefault="00DF3798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19" w:author="xxx" w:date="2016-03-06T21:15:00Z" w:initials="XX">
    <w:p w14:paraId="0A1A5AD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V prípade </w:t>
      </w:r>
      <w:proofErr w:type="spellStart"/>
      <w:r>
        <w:t>nerelevantnosti</w:t>
      </w:r>
      <w:proofErr w:type="spellEnd"/>
      <w:r>
        <w:t xml:space="preserve"> sa vymaže a v prípade, ak je relevantné, sa označí príslušná schéma pomoci</w:t>
      </w:r>
    </w:p>
  </w:comment>
  <w:comment w:id="20" w:author="CKO" w:date="2016-03-11T14:02:00Z" w:initials="CKO">
    <w:p w14:paraId="301C8C14" w14:textId="77777777" w:rsidR="00DF3798" w:rsidRPr="000348AC" w:rsidRDefault="00DF3798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DF3798" w:rsidRPr="006D3CC1" w:rsidRDefault="00DF3798">
      <w:pPr>
        <w:pStyle w:val="Textkomentra"/>
        <w:rPr>
          <w:color w:val="FF0000"/>
        </w:rPr>
      </w:pPr>
      <w:r w:rsidRPr="000348AC">
        <w:t>Vypustí sa vždy v prípade projektov TP.</w:t>
      </w:r>
    </w:p>
  </w:comment>
  <w:comment w:id="21" w:author="autor" w:date="2016-04-07T22:32:00Z" w:initials="a">
    <w:p w14:paraId="29603CCA" w14:textId="6B943332" w:rsidR="00DF3798" w:rsidRDefault="00DF3798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22" w:author="autor" w:date="2017-02-21T17:57:00Z" w:initials="a">
    <w:p w14:paraId="3CB3EE2A" w14:textId="0B998E59" w:rsidR="00DF3798" w:rsidRDefault="00DF3798">
      <w:pPr>
        <w:pStyle w:val="Textkomentra"/>
      </w:pPr>
      <w:r>
        <w:rPr>
          <w:rStyle w:val="Odkaznakomentr"/>
        </w:rPr>
        <w:annotationRef/>
      </w:r>
      <w:r>
        <w:t>Ustanovenie sa nevzťahuje na fyzické osoby a na právnické osoby v súlade s § 5 zákona č. 91/2016 Z. z. o trestnej zodpovednosti právnických osôb a o zmene a doplnení niektorých zákonov. V takomto prípade sa ustanovenie vypustí.</w:t>
      </w:r>
    </w:p>
  </w:comment>
  <w:comment w:id="24" w:author="CKO" w:date="2016-03-15T14:03:00Z" w:initials="CKO">
    <w:p w14:paraId="397BECEB" w14:textId="77777777" w:rsidR="00DF3798" w:rsidRPr="006607BC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 xml:space="preserve">Vypĺňa sa len v prípade projektov, pri ktorých sa vypočítava príjem v zmysle čl. 61 všeobecného nariadenia. </w:t>
      </w:r>
    </w:p>
    <w:p w14:paraId="623CB7DB" w14:textId="77777777" w:rsidR="00DF3798" w:rsidRPr="006607BC" w:rsidRDefault="00DF3798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>Vypustí sa, ak projekt negeneruje príjem.</w:t>
      </w:r>
    </w:p>
  </w:comment>
  <w:comment w:id="25" w:author="xxx" w:date="2016-03-15T14:08:00Z" w:initials="XX">
    <w:p w14:paraId="4E662725" w14:textId="77777777" w:rsidR="00DF3798" w:rsidRPr="00832099" w:rsidRDefault="00DF3798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DF3798" w:rsidRPr="00832099" w:rsidRDefault="00DF3798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DF3798" w:rsidRPr="00C92FBF" w:rsidRDefault="00DF3798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>, celý text „</w:t>
      </w:r>
      <w:r w:rsidRPr="00832099">
        <w:rPr>
          <w:sz w:val="22"/>
          <w:szCs w:val="22"/>
        </w:rPr>
        <w:t>čo predstavuje .....</w:t>
      </w:r>
      <w:r w:rsidRPr="00832099">
        <w:rPr>
          <w:rStyle w:val="Odkaznakomentr"/>
        </w:rPr>
        <w:annotationRef/>
      </w:r>
      <w:r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26" w:author="xxx" w:date="2016-04-07T10:45:00Z" w:initials="XX">
    <w:p w14:paraId="3B38CD9F" w14:textId="77777777" w:rsidR="00DF3798" w:rsidRDefault="00DF3798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 </w:t>
      </w:r>
      <w:r w:rsidRPr="006607BC">
        <w:t>ŠR</w:t>
      </w:r>
      <w:r w:rsidRPr="006607BC">
        <w:rPr>
          <w:b/>
          <w:color w:val="FF0000"/>
        </w:rPr>
        <w:t xml:space="preserve"> </w:t>
      </w:r>
    </w:p>
    <w:p w14:paraId="0D351BAA" w14:textId="77777777" w:rsidR="00DF3798" w:rsidRPr="00832099" w:rsidRDefault="00DF3798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DF3798" w:rsidRPr="00832099" w:rsidRDefault="00DF3798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˂ písm. b)), doplní sa 95 %</w:t>
      </w:r>
      <w:r w:rsidRPr="00832099">
        <w:rPr>
          <w:rStyle w:val="Odkaznakomentr"/>
        </w:rPr>
        <w:annotationRef/>
      </w:r>
      <w:r>
        <w:rPr>
          <w:b/>
          <w:color w:val="FF0000"/>
        </w:rPr>
        <w:t xml:space="preserve"> (90%)</w:t>
      </w:r>
    </w:p>
  </w:comment>
  <w:comment w:id="27" w:author="uzivatel" w:date="2016-03-15T21:56:00Z" w:initials="u">
    <w:p w14:paraId="5CCD29C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28" w:author="CKO" w:date="2016-03-15T15:02:00Z" w:initials="CKO">
    <w:p w14:paraId="45C78F01" w14:textId="77777777" w:rsidR="00DF3798" w:rsidRPr="00832099" w:rsidRDefault="00DF3798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 xml:space="preserve">spolufinancovania prijímateľa v zmysle Stratégie financovania na PO 2014 – 2020 a v zmysle bodu 1.4 Vyzvania na predkladanie </w:t>
      </w:r>
      <w:proofErr w:type="spellStart"/>
      <w:r w:rsidRPr="00832099">
        <w:t>ŽoNFP</w:t>
      </w:r>
      <w:proofErr w:type="spellEnd"/>
    </w:p>
    <w:p w14:paraId="13C5F48E" w14:textId="77777777" w:rsidR="00DF3798" w:rsidRPr="00832099" w:rsidRDefault="00DF3798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 xml:space="preserve">Ak NFP je 95 % z COV a súčasne projekt </w:t>
      </w:r>
      <w:proofErr w:type="spellStart"/>
      <w:r w:rsidRPr="00832099">
        <w:rPr>
          <w:b/>
          <w:color w:val="FF0000"/>
          <w:u w:val="single"/>
        </w:rPr>
        <w:t>negenruje</w:t>
      </w:r>
      <w:proofErr w:type="spellEnd"/>
      <w:r w:rsidRPr="00832099">
        <w:rPr>
          <w:b/>
          <w:color w:val="FF0000"/>
          <w:u w:val="single"/>
        </w:rPr>
        <w:t xml:space="preserve"> príjem, písm. b) nahradiť písm. a)</w:t>
      </w:r>
    </w:p>
  </w:comment>
  <w:comment w:id="29" w:author="MDVRR SR" w:date="2016-03-15T14:21:00Z" w:initials="MDVRR SR">
    <w:p w14:paraId="7E453F43" w14:textId="77777777" w:rsidR="00DF3798" w:rsidRPr="00DF469F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30" w:author="uzivatel" w:date="2016-03-15T22:07:00Z" w:initials="u">
    <w:p w14:paraId="4198ECCB" w14:textId="77777777" w:rsidR="00DF3798" w:rsidRDefault="00DF3798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DF3798" w:rsidRDefault="00DF3798">
      <w:pPr>
        <w:pStyle w:val="Textkomentra"/>
      </w:pPr>
    </w:p>
  </w:comment>
  <w:comment w:id="31" w:author="xxx" w:date="2016-03-15T14:25:00Z" w:initials="XX">
    <w:p w14:paraId="613E6AF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DF3798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DF3798" w:rsidRPr="00A31E40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 xml:space="preserve">doplniť vlastné zdroje </w:t>
      </w:r>
      <w:proofErr w:type="spellStart"/>
      <w:r w:rsidRPr="00A31E40">
        <w:rPr>
          <w:b/>
          <w:color w:val="FF0000"/>
          <w:u w:val="single"/>
        </w:rPr>
        <w:t>prijímteľa</w:t>
      </w:r>
      <w:proofErr w:type="spellEnd"/>
      <w:r w:rsidRPr="00A31E40">
        <w:rPr>
          <w:b/>
          <w:color w:val="FF0000"/>
          <w:u w:val="single"/>
        </w:rPr>
        <w:t xml:space="preserve">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32" w:author="xxx" w:date="2016-03-06T21:15:00Z" w:initials="XX">
    <w:p w14:paraId="587E2CFE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34" w:author="autor" w:date="2016-04-07T22:33:00Z" w:initials="a">
    <w:p w14:paraId="52761B33" w14:textId="39E3666B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35" w:author="autor" w:date="2016-04-07T22:33:00Z" w:initials="a">
    <w:p w14:paraId="63DCF26E" w14:textId="6A216D41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33" w:author="autor" w:date="2016-04-07T22:34:00Z" w:initials="a">
    <w:p w14:paraId="78C09F90" w14:textId="698DFB16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relevantné ustanovenie sa vypustí.</w:t>
      </w:r>
    </w:p>
  </w:comment>
  <w:comment w:id="36" w:author="uzivatel" w:date="2016-03-06T21:15:00Z" w:initials="u">
    <w:p w14:paraId="082112C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Vypustí sa, ak nerelevantné.</w:t>
      </w:r>
    </w:p>
  </w:comment>
  <w:comment w:id="37" w:author="xxx" w:date="2016-03-06T21:15:00Z" w:initials="XX">
    <w:p w14:paraId="77DAEAA2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>, aby pomoc mala stimulačný účinok, sa predmetné ustanovenie vypustí.</w:t>
      </w:r>
    </w:p>
  </w:comment>
  <w:comment w:id="38" w:author="CKO" w:date="2016-03-06T21:15:00Z" w:initials="CKO">
    <w:p w14:paraId="2468307B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štátna pomoc, sa predmetné ustanovenie vypustí. </w:t>
      </w:r>
    </w:p>
  </w:comment>
  <w:comment w:id="55" w:author="autor" w:date="2016-04-07T22:34:00Z" w:initials="a">
    <w:p w14:paraId="59AFB855" w14:textId="3A4D8B1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§ 24 a 25 správneho poriadku upravuje doručovanie do </w:t>
      </w:r>
      <w:proofErr w:type="spellStart"/>
      <w:r>
        <w:t>vl</w:t>
      </w:r>
      <w:proofErr w:type="spellEnd"/>
      <w:r>
        <w:t>. rúk, tomu má zodpovedať aj forma doporučenej zásielky</w:t>
      </w:r>
    </w:p>
  </w:comment>
  <w:comment w:id="56" w:author="Poskytovateľ" w:date="2018-01-16T14:45:00Z" w:initials="UD">
    <w:p w14:paraId="57EDAFDD" w14:textId="7D5A755C" w:rsidR="00211B96" w:rsidRDefault="00211B96">
      <w:pPr>
        <w:pStyle w:val="Textkomentra"/>
      </w:pPr>
      <w:r>
        <w:rPr>
          <w:rStyle w:val="Odkaznakomentr"/>
        </w:rPr>
        <w:annotationRef/>
      </w:r>
      <w:r>
        <w:t>Osobitne sa zdôrazňuje, že Poskytovateľ pri skrátení odbernej lehoty povinne na odoslanej zásielke výrazne uvedie: ,,</w:t>
      </w:r>
      <w:r w:rsidRPr="00A44AA9">
        <w:rPr>
          <w:b/>
          <w:color w:val="FF0000"/>
        </w:rPr>
        <w:t>ULOŽIŤ 3 DNI</w:t>
      </w:r>
      <w:r>
        <w:t xml:space="preserve">“. Ide o využitie služby Slovenskej pošty podľa poštových podmienok - </w:t>
      </w:r>
      <w:r w:rsidRPr="00214084">
        <w:t>všeobecná  časť (vnútroštátny styk), kde sa pod bodom 5.2.4. nachádza dodatková služba „Uložiť...dní“</w:t>
      </w:r>
      <w:r>
        <w:t>.</w:t>
      </w:r>
    </w:p>
  </w:comment>
  <w:comment w:id="67" w:author="uzivatel" w:date="2016-03-15T22:36:00Z" w:initials="u">
    <w:p w14:paraId="18534042" w14:textId="4CBBEFC9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 xml:space="preserve">na „maximálne  ...krát“. </w:t>
      </w:r>
      <w:r w:rsidRPr="0056347B">
        <w:t>V závislosti od konkrétneho projektu je možne doplniť aj “priebežne“.</w:t>
      </w:r>
    </w:p>
  </w:comment>
  <w:comment w:id="68" w:author="xxx" w:date="2016-03-06T21:15:00Z" w:initials="XX">
    <w:p w14:paraId="4CD4F44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 xml:space="preserve">V prípade relevantnosti je možné viazať predkladanie </w:t>
      </w:r>
      <w:proofErr w:type="spellStart"/>
      <w:r w:rsidRPr="00910086">
        <w:t>ŽoP</w:t>
      </w:r>
      <w:proofErr w:type="spellEnd"/>
      <w:r w:rsidRPr="00910086">
        <w:t xml:space="preserve"> aj na konkrétny minimálny finančný limit</w:t>
      </w:r>
      <w:r>
        <w:t xml:space="preserve">.  </w:t>
      </w:r>
    </w:p>
    <w:p w14:paraId="20ACFD06" w14:textId="77777777" w:rsidR="00DF3798" w:rsidRDefault="00DF3798">
      <w:pPr>
        <w:pStyle w:val="Textkomentra"/>
      </w:pPr>
    </w:p>
    <w:p w14:paraId="27739ADC" w14:textId="77777777" w:rsidR="00DF3798" w:rsidRPr="009345A4" w:rsidRDefault="00DF3798">
      <w:pPr>
        <w:pStyle w:val="Textkomentra"/>
      </w:pPr>
      <w:r>
        <w:t>Poskytovateľ</w:t>
      </w:r>
      <w:r w:rsidRPr="009345A4">
        <w:t xml:space="preserve"> je oprávnený uvedené ustanovenie doplniť aj nasledujúcim textom:</w:t>
      </w:r>
      <w:r w:rsidRPr="009345A4">
        <w:rPr>
          <w:sz w:val="22"/>
          <w:szCs w:val="22"/>
        </w:rPr>
        <w:t xml:space="preserve"> ,,</w:t>
      </w:r>
      <w:r w:rsidRPr="009345A4">
        <w:rPr>
          <w:i/>
          <w:sz w:val="22"/>
          <w:szCs w:val="22"/>
        </w:rPr>
        <w:t>Žiadosť o platbu môže Prijímateľ prvý raz podať najskôr</w:t>
      </w:r>
      <w:r w:rsidRPr="009345A4">
        <w:rPr>
          <w:rStyle w:val="Odkaznakomentr"/>
          <w:i/>
        </w:rPr>
        <w:annotationRef/>
      </w:r>
      <w:r w:rsidRPr="009345A4">
        <w:rPr>
          <w:i/>
          <w:sz w:val="22"/>
          <w:szCs w:val="22"/>
        </w:rPr>
        <w:t xml:space="preserve"> po Začatí realizácie hlavných aktivít Projektu</w:t>
      </w:r>
      <w:r w:rsidRPr="009345A4">
        <w:rPr>
          <w:sz w:val="22"/>
          <w:szCs w:val="22"/>
        </w:rPr>
        <w:t xml:space="preserve">.“ Dôvodom je, aby </w:t>
      </w:r>
      <w:r w:rsidRPr="009345A4">
        <w:t xml:space="preserve">pri preplácaní akejkoľvek </w:t>
      </w:r>
      <w:proofErr w:type="spellStart"/>
      <w:r w:rsidRPr="009345A4">
        <w:t>ŽoP</w:t>
      </w:r>
      <w:proofErr w:type="spellEnd"/>
      <w:r w:rsidRPr="009345A4">
        <w:t xml:space="preserve"> bol poskytovateľ schopný overiť oprávnenosť podporných aktivít z hľadiska ich vecného súladu s hlavnými aktivitami, </w:t>
      </w:r>
      <w:proofErr w:type="spellStart"/>
      <w:r w:rsidRPr="009345A4">
        <w:t>t.j</w:t>
      </w:r>
      <w:proofErr w:type="spellEnd"/>
      <w:r w:rsidRPr="009345A4">
        <w:t xml:space="preserve">., že vykonanie podporných aktivít priamo súvisí s hlavnými aktivitami a podporuje ich realizáciu. </w:t>
      </w:r>
    </w:p>
  </w:comment>
  <w:comment w:id="69" w:author="xxx" w:date="2016-03-15T22:38:00Z" w:initials="XX">
    <w:p w14:paraId="06789531" w14:textId="77777777" w:rsidR="00DF3798" w:rsidRPr="00C86602" w:rsidRDefault="00DF3798">
      <w:pPr>
        <w:pStyle w:val="Textkomentra"/>
      </w:pPr>
      <w:r>
        <w:rPr>
          <w:rStyle w:val="Odkaznakomentr"/>
        </w:rPr>
        <w:annotationRef/>
      </w:r>
      <w:r w:rsidRPr="00C86602">
        <w:t xml:space="preserve"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</w:t>
      </w:r>
      <w:proofErr w:type="spellStart"/>
      <w:r w:rsidRPr="00C86602">
        <w:t>t.j</w:t>
      </w:r>
      <w:proofErr w:type="spellEnd"/>
      <w:r w:rsidRPr="00C86602">
        <w:t>. lehota v tomto článku dáva priestor na to, aby výdavky na trvalo vysvetľujúcu tabuľu boli oprávnené. RO z uvedeného dôvodu môže túto lehotu na základe vlastných skúseností predĺžiť</w:t>
      </w:r>
    </w:p>
  </w:comment>
  <w:comment w:id="70" w:author="xxx" w:date="2016-03-06T21:15:00Z" w:initials="XX">
    <w:p w14:paraId="5B00266E" w14:textId="77777777" w:rsidR="00DF3798" w:rsidRDefault="00DF3798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</w:t>
      </w:r>
      <w:proofErr w:type="spellStart"/>
      <w:r w:rsidRPr="009345A4">
        <w:t>sui</w:t>
      </w:r>
      <w:proofErr w:type="spellEnd"/>
      <w:r w:rsidRPr="009345A4">
        <w:t xml:space="preserve"> </w:t>
      </w:r>
      <w:proofErr w:type="spellStart"/>
      <w:r w:rsidRPr="009345A4">
        <w:t>generis</w:t>
      </w:r>
      <w:proofErr w:type="spellEnd"/>
      <w:r w:rsidRPr="009345A4">
        <w:t xml:space="preserve"> napojená rozpočtovými vzťahmi na ústredný orgán štátnej správy. V takom prípade sa celý text písm. a) vypustí.</w:t>
      </w:r>
    </w:p>
    <w:p w14:paraId="2FCF3B8E" w14:textId="77777777" w:rsidR="00DF3798" w:rsidRDefault="00DF3798">
      <w:pPr>
        <w:pStyle w:val="Textkomentra"/>
      </w:pPr>
    </w:p>
  </w:comment>
  <w:comment w:id="71" w:author="autor" w:date="2016-04-07T22:35:00Z" w:initials="a">
    <w:p w14:paraId="1F520717" w14:textId="477788BE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72" w:author="xxx" w:date="2016-03-06T21:15:00Z" w:initials="XX">
    <w:p w14:paraId="110A212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73" w:author="autor" w:date="2016-04-07T22:35:00Z" w:initials="a">
    <w:p w14:paraId="3A6468A1" w14:textId="77777777" w:rsidR="00DF3798" w:rsidRDefault="00DF3798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DF3798" w:rsidRDefault="00DF3798" w:rsidP="000242AD">
      <w:pPr>
        <w:pStyle w:val="Textkomentra"/>
      </w:pPr>
      <w:r w:rsidRPr="00832099">
        <w:t>Uvedené ustanovenie sa vypustí aj v prípade projektov technickej pomoci.</w:t>
      </w:r>
    </w:p>
  </w:comment>
  <w:comment w:id="74" w:author="Poskytovateľ" w:date="2017-05-17T10:13:00Z" w:initials="UD">
    <w:p w14:paraId="48284D78" w14:textId="77777777" w:rsidR="00DF3798" w:rsidRPr="00A91D06" w:rsidRDefault="00DF3798" w:rsidP="00FA4DC0">
      <w:pPr>
        <w:pStyle w:val="Textkomentra"/>
        <w:rPr>
          <w:highlight w:val="yellow"/>
        </w:rPr>
      </w:pPr>
      <w:r w:rsidRPr="00A91D06">
        <w:rPr>
          <w:rStyle w:val="Odkaznakomentr"/>
          <w:highlight w:val="yellow"/>
        </w:rPr>
        <w:annotationRef/>
      </w:r>
    </w:p>
    <w:p w14:paraId="2F8CC798" w14:textId="26A7D23F" w:rsidR="00DF3798" w:rsidRPr="00A91D06" w:rsidRDefault="00DF3798" w:rsidP="00FA4DC0">
      <w:pPr>
        <w:pStyle w:val="Textkomentra"/>
        <w:rPr>
          <w:b/>
          <w:highlight w:val="yellow"/>
        </w:rPr>
      </w:pPr>
      <w:r w:rsidRPr="008C5FE3">
        <w:rPr>
          <w:b/>
        </w:rPr>
        <w:t>Podľa § 2 zákona č. 315/2016 Z. z. o registri partnerov verejného sektora a subsidiárne podľa § 3 ods. 1 zákona č. 523/2004 Z. z. o rozpočtových pravidlách verejnej správy sa predmetné ustanovenie nebude vzťahovať na prijímateľov, ktorými sú štátne rozpočtové organizácie (ŠRO) a</w:t>
      </w:r>
      <w:r w:rsidRPr="008C5FE3">
        <w:t xml:space="preserve"> </w:t>
      </w:r>
      <w:r w:rsidRPr="008C5FE3">
        <w:rPr>
          <w:b/>
        </w:rPr>
        <w:t>subjekty s inou právnou formou ako ŠRO. Patria sem napr. aj dopravné podniky, NDS, ŽSR, ZSSK a územná samospráva.</w:t>
      </w:r>
    </w:p>
    <w:p w14:paraId="09018701" w14:textId="77777777" w:rsidR="00DF3798" w:rsidRPr="00A91D06" w:rsidRDefault="00DF3798" w:rsidP="00FA4DC0">
      <w:pPr>
        <w:pStyle w:val="Textkomentra"/>
        <w:rPr>
          <w:highlight w:val="yellow"/>
        </w:rPr>
      </w:pPr>
    </w:p>
    <w:p w14:paraId="1D1EE62E" w14:textId="47F6A3FC" w:rsidR="00DF3798" w:rsidRPr="00A91D06" w:rsidRDefault="00DF3798" w:rsidP="00FA4DC0">
      <w:pPr>
        <w:pStyle w:val="Textkomentra"/>
        <w:rPr>
          <w:b/>
        </w:rPr>
      </w:pPr>
      <w:r w:rsidRPr="008C5FE3">
        <w:rPr>
          <w:b/>
          <w:color w:val="FF0000"/>
        </w:rPr>
        <w:t>Pre tieto subjekty je predmetné ustanovenie nerelevantné.</w:t>
      </w:r>
    </w:p>
  </w:comment>
  <w:comment w:id="75" w:author="Poskytovateľ" w:date="2017-05-23T11:57:00Z" w:initials="UD">
    <w:p w14:paraId="538F79CA" w14:textId="73694406" w:rsidR="00DF3798" w:rsidRDefault="00DF3798">
      <w:pPr>
        <w:pStyle w:val="Textkomentra"/>
      </w:pPr>
      <w:r w:rsidRPr="004B3D53">
        <w:rPr>
          <w:rStyle w:val="Odkaznakomentr"/>
          <w:highlight w:val="yellow"/>
        </w:rPr>
        <w:annotationRef/>
      </w:r>
      <w:r w:rsidRPr="008C5FE3">
        <w:t>Doplnené v súlade s inštrukciou MS SR č. 7/2017 o doložku o odstúpení od zmluvy v prípade porušenia povinnosti zápisu a doplnenie zmluvných sankcií pre porušenie zákazu vykonávať úkony Prijímateľa z dôvodu jeho vylúčenia alebo ak v registri nie zapísaný Prijímateľ dlhšie ako 30 dní.</w:t>
      </w:r>
    </w:p>
  </w:comment>
  <w:comment w:id="76" w:author="autor" w:date="2016-04-07T22:36:00Z" w:initials="a">
    <w:p w14:paraId="273BE3F8" w14:textId="1C2684A1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77" w:author="autor" w:date="2016-04-07T22:37:00Z" w:initials="a">
    <w:p w14:paraId="418538D3" w14:textId="00EF4924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</w:t>
      </w:r>
      <w:proofErr w:type="spellStart"/>
      <w:r w:rsidRPr="00BA465C">
        <w:t>t.j</w:t>
      </w:r>
      <w:proofErr w:type="spellEnd"/>
      <w:r w:rsidRPr="00BA465C">
        <w:t>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78" w:author="autor" w:date="2016-04-07T22:37:00Z" w:initials="a">
    <w:p w14:paraId="41CD001E" w14:textId="26683C77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79" w:author="xxx" w:date="2016-03-06T21:15:00Z" w:initials="XX">
    <w:p w14:paraId="7254402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81" w:author="autor" w:date="2016-04-07T22:37:00Z" w:initials="a">
    <w:p w14:paraId="4068014C" w14:textId="77777777" w:rsidR="00DF3798" w:rsidRPr="00421495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DF3798" w:rsidRDefault="00DF3798">
      <w:pPr>
        <w:pStyle w:val="Textkomentra"/>
      </w:pPr>
    </w:p>
  </w:comment>
  <w:comment w:id="82" w:author="MDVRR SR" w:date="2016-03-11T15:11:00Z" w:initials="MDVRR SR">
    <w:p w14:paraId="7D821D8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83" w:author="autor" w:date="2016-04-07T22:38:00Z" w:initials="a">
    <w:p w14:paraId="1BB0DA95" w14:textId="728B7A78" w:rsidR="00DF3798" w:rsidRDefault="00DF3798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85" w:author="autor" w:date="2016-04-07T22:38:00Z" w:initials="a">
    <w:p w14:paraId="2440BE6C" w14:textId="7AC5D2CE" w:rsidR="00DF3798" w:rsidRDefault="00DF3798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86" w:author="autor" w:date="2016-04-07T22:38:00Z" w:initials="a">
    <w:p w14:paraId="40959BDC" w14:textId="66D27173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88" w:author="21" w:date="2016-09-07T14:45:00Z" w:initials="21">
    <w:p w14:paraId="1CEE4DA4" w14:textId="77777777" w:rsidR="00DF3798" w:rsidRDefault="00DF3798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7D2544D9" w14:textId="77777777" w:rsidR="00DF3798" w:rsidRDefault="00DF3798" w:rsidP="00882B90">
      <w:pPr>
        <w:pStyle w:val="Textkomentra"/>
      </w:pPr>
    </w:p>
    <w:p w14:paraId="467456DA" w14:textId="5E925D8A" w:rsidR="00DF3798" w:rsidRDefault="00DF3798" w:rsidP="00882B90">
      <w:pPr>
        <w:pStyle w:val="Textkomentra"/>
      </w:pPr>
      <w:r>
        <w:t>V zmysle usmernenia CKO, email z 26.8.2016.</w:t>
      </w:r>
    </w:p>
  </w:comment>
  <w:comment w:id="89" w:author="Poskytovateľ" w:date="2018-01-16T14:49:00Z" w:initials="UD">
    <w:p w14:paraId="03864767" w14:textId="48E56C27" w:rsidR="007F0D65" w:rsidRDefault="007F0D65">
      <w:pPr>
        <w:pStyle w:val="Textkomentra"/>
      </w:pPr>
      <w:r>
        <w:rPr>
          <w:rStyle w:val="Odkaznakomentr"/>
        </w:rPr>
        <w:annotationRef/>
      </w:r>
      <w:r>
        <w:t>Hodnota je voliteľná, pričom by malo</w:t>
      </w:r>
      <w:r w:rsidRPr="007F0D65">
        <w:t xml:space="preserve"> ísť o prísnejšie pravidlo oproti MU s príznakom podľa písm. b) vyššie</w:t>
      </w:r>
      <w:r>
        <w:t>.</w:t>
      </w:r>
    </w:p>
  </w:comment>
  <w:comment w:id="87" w:author="autor" w:date="2016-04-07T22:39:00Z" w:initials="a">
    <w:p w14:paraId="5375E01F" w14:textId="008329DF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90" w:author="autor" w:date="2016-04-07T22:39:00Z" w:initials="a">
    <w:p w14:paraId="2E98110C" w14:textId="28B566A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91" w:author="autor" w:date="2016-04-07T22:39:00Z" w:initials="a">
    <w:p w14:paraId="624EBDA3" w14:textId="6CB1B9F0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116" w:author="autor" w:date="2016-04-07T22:40:00Z" w:initials="a">
    <w:p w14:paraId="32FD84F2" w14:textId="3AB7CCAE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119" w:author="MDVRR" w:date="2016-03-31T11:27:00Z" w:initials="MDVRR ">
    <w:p w14:paraId="02CE0879" w14:textId="1A27903F" w:rsidR="00DF3798" w:rsidRDefault="00DF3798">
      <w:pPr>
        <w:pStyle w:val="Textkomentra"/>
      </w:pPr>
      <w:r>
        <w:rPr>
          <w:rStyle w:val="Odkaznakomentr"/>
        </w:rPr>
        <w:annotationRef/>
      </w:r>
      <w:r w:rsidRPr="00832099">
        <w:t xml:space="preserve">V prípade postupu podľa nového zákona o VO (343/2015 ) treba upraviť </w:t>
      </w:r>
      <w:r>
        <w:t>na</w:t>
      </w:r>
      <w:r w:rsidRPr="00832099">
        <w:t xml:space="preserve"> §</w:t>
      </w:r>
      <w:r>
        <w:t>18 Zákona o VO.</w:t>
      </w:r>
    </w:p>
  </w:comment>
  <w:comment w:id="120" w:author="autor" w:date="2016-04-07T22:40:00Z" w:initials="a">
    <w:p w14:paraId="1C3CFF06" w14:textId="3289660F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relevantné ustanovenie sa vypustí.</w:t>
      </w:r>
    </w:p>
  </w:comment>
  <w:comment w:id="126" w:author="autor" w:date="2016-04-07T22:41:00Z" w:initials="a">
    <w:p w14:paraId="64CC8723" w14:textId="15789494" w:rsidR="00DF3798" w:rsidRPr="003818E9" w:rsidRDefault="00DF3798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127" w:author="autor" w:date="2016-04-07T22:41:00Z" w:initials="a">
    <w:p w14:paraId="0706BFEB" w14:textId="1877FC4C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128" w:author="autor" w:date="2016-04-07T22:41:00Z" w:initials="a">
    <w:p w14:paraId="34E6759B" w14:textId="4F50A1C6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129" w:author="CKO" w:date="2016-03-06T21:15:00Z" w:initials="CKO">
    <w:p w14:paraId="18D1D952" w14:textId="77777777" w:rsidR="00DF3798" w:rsidRPr="005E5AB1" w:rsidRDefault="00DF3798">
      <w:pPr>
        <w:pStyle w:val="Textkomentra"/>
        <w:rPr>
          <w:strike/>
        </w:rPr>
      </w:pPr>
      <w:r>
        <w:rPr>
          <w:rStyle w:val="Odkaznakomentr"/>
        </w:rPr>
        <w:annotationRef/>
      </w:r>
      <w:r w:rsidRPr="00747BEE">
        <w:t>V prípade potreby vyššieho počtu rovnopisov RO upraví uvedené ustanovenie.</w:t>
      </w:r>
    </w:p>
  </w:comment>
  <w:comment w:id="137" w:author="autor" w:date="2016-04-07T22:41:00Z" w:initials="a">
    <w:p w14:paraId="6F4304A9" w14:textId="77777777" w:rsidR="00DF3798" w:rsidRDefault="00DF3798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DF3798" w:rsidRDefault="00DF3798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56D4F7" w15:done="0"/>
  <w15:commentEx w15:paraId="1534EF6F" w15:done="0"/>
  <w15:commentEx w15:paraId="277A8CF1" w15:done="0"/>
  <w15:commentEx w15:paraId="6DEECD62" w15:done="0"/>
  <w15:commentEx w15:paraId="67C3CED4" w15:done="0"/>
  <w15:commentEx w15:paraId="10E21A9D" w15:done="0"/>
  <w15:commentEx w15:paraId="3F7198FD" w15:done="0"/>
  <w15:commentEx w15:paraId="0A1A5ADD" w15:done="0"/>
  <w15:commentEx w15:paraId="5236B328" w15:done="0"/>
  <w15:commentEx w15:paraId="29603CCA" w15:done="0"/>
  <w15:commentEx w15:paraId="3CB3EE2A" w15:done="0"/>
  <w15:commentEx w15:paraId="623CB7DB" w15:done="0"/>
  <w15:commentEx w15:paraId="413C23DE" w15:done="0"/>
  <w15:commentEx w15:paraId="49730680" w15:done="0"/>
  <w15:commentEx w15:paraId="5CCD29C0" w15:done="0"/>
  <w15:commentEx w15:paraId="398D56BC" w15:done="0"/>
  <w15:commentEx w15:paraId="7E453F43" w15:done="0"/>
  <w15:commentEx w15:paraId="22C1008A" w15:done="0"/>
  <w15:commentEx w15:paraId="75A510B0" w15:done="0"/>
  <w15:commentEx w15:paraId="587E2CFE" w15:done="0"/>
  <w15:commentEx w15:paraId="52761B33" w15:done="0"/>
  <w15:commentEx w15:paraId="63DCF26E" w15:done="0"/>
  <w15:commentEx w15:paraId="78C09F90" w15:done="0"/>
  <w15:commentEx w15:paraId="082112CD" w15:done="0"/>
  <w15:commentEx w15:paraId="77DAEAA2" w15:done="0"/>
  <w15:commentEx w15:paraId="2468307B" w15:done="0"/>
  <w15:commentEx w15:paraId="59AFB855" w15:done="0"/>
  <w15:commentEx w15:paraId="57EDAFDD" w15:done="0"/>
  <w15:commentEx w15:paraId="18534042" w15:done="0"/>
  <w15:commentEx w15:paraId="27739ADC" w15:done="0"/>
  <w15:commentEx w15:paraId="06789531" w15:done="0"/>
  <w15:commentEx w15:paraId="2FCF3B8E" w15:done="0"/>
  <w15:commentEx w15:paraId="1F520717" w15:done="0"/>
  <w15:commentEx w15:paraId="110A212D" w15:done="0"/>
  <w15:commentEx w15:paraId="48C723A8" w15:done="0"/>
  <w15:commentEx w15:paraId="1D1EE62E" w15:done="0"/>
  <w15:commentEx w15:paraId="538F79CA" w15:done="0"/>
  <w15:commentEx w15:paraId="273BE3F8" w15:done="0"/>
  <w15:commentEx w15:paraId="418538D3" w15:done="0"/>
  <w15:commentEx w15:paraId="41CD001E" w15:done="0"/>
  <w15:commentEx w15:paraId="72544029" w15:done="0"/>
  <w15:commentEx w15:paraId="3367A466" w15:done="0"/>
  <w15:commentEx w15:paraId="7D821D80" w15:done="0"/>
  <w15:commentEx w15:paraId="1BB0DA95" w15:done="0"/>
  <w15:commentEx w15:paraId="2440BE6C" w15:done="0"/>
  <w15:commentEx w15:paraId="40959BDC" w15:done="0"/>
  <w15:commentEx w15:paraId="467456DA" w15:done="0"/>
  <w15:commentEx w15:paraId="03864767" w15:done="0"/>
  <w15:commentEx w15:paraId="5375E01F" w15:done="0"/>
  <w15:commentEx w15:paraId="2E98110C" w15:done="0"/>
  <w15:commentEx w15:paraId="624EBDA3" w15:done="0"/>
  <w15:commentEx w15:paraId="32FD84F2" w15:done="0"/>
  <w15:commentEx w15:paraId="02CE0879" w15:done="0"/>
  <w15:commentEx w15:paraId="1C3CFF06" w15:done="0"/>
  <w15:commentEx w15:paraId="64CC8723" w15:done="0"/>
  <w15:commentEx w15:paraId="0706BFEB" w15:done="0"/>
  <w15:commentEx w15:paraId="34E6759B" w15:done="0"/>
  <w15:commentEx w15:paraId="18D1D952" w15:done="0"/>
  <w15:commentEx w15:paraId="18C8F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E3E96" w14:textId="77777777" w:rsidR="00DF3798" w:rsidRDefault="00DF3798">
      <w:r>
        <w:separator/>
      </w:r>
    </w:p>
  </w:endnote>
  <w:endnote w:type="continuationSeparator" w:id="0">
    <w:p w14:paraId="15CC263A" w14:textId="77777777" w:rsidR="00DF3798" w:rsidRDefault="00DF3798">
      <w:r>
        <w:continuationSeparator/>
      </w:r>
    </w:p>
  </w:endnote>
  <w:endnote w:type="continuationNotice" w:id="1">
    <w:p w14:paraId="513332B5" w14:textId="77777777" w:rsidR="00DF3798" w:rsidRDefault="00DF3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9FDD" w14:textId="77777777" w:rsidR="00DF3798" w:rsidRDefault="00DF3798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341B86">
      <w:rPr>
        <w:rStyle w:val="slostrany"/>
        <w:noProof/>
      </w:rPr>
      <w:t>20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2A9F3" w14:textId="77777777" w:rsidR="00DF3798" w:rsidRDefault="00DF3798">
      <w:r>
        <w:separator/>
      </w:r>
    </w:p>
  </w:footnote>
  <w:footnote w:type="continuationSeparator" w:id="0">
    <w:p w14:paraId="6F9EEB5E" w14:textId="77777777" w:rsidR="00DF3798" w:rsidRDefault="00DF3798">
      <w:r>
        <w:continuationSeparator/>
      </w:r>
    </w:p>
  </w:footnote>
  <w:footnote w:type="continuationNotice" w:id="1">
    <w:p w14:paraId="439DA4E9" w14:textId="77777777" w:rsidR="00DF3798" w:rsidRDefault="00DF3798"/>
  </w:footnote>
  <w:footnote w:id="2">
    <w:p w14:paraId="03950447" w14:textId="50415D65" w:rsidR="00DF3798" w:rsidRDefault="00DF379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50761">
        <w:t>Vyplní sa v prípade, ak je poštová adresa (korešpondenčná adresa) Zmluvnej strany odlišná od adresy jej sídla</w:t>
      </w:r>
      <w:r>
        <w:t xml:space="preserve">. Kolónku </w:t>
      </w:r>
      <w:r w:rsidRPr="00EF74E5">
        <w:t>“</w:t>
      </w:r>
      <w:r>
        <w:t>poštová adresa“</w:t>
      </w:r>
      <w:r w:rsidRPr="00EF74E5">
        <w:t xml:space="preserve"> je možné vymazať v prípade, že je totožná s adresou sídla prijímateľa</w:t>
      </w:r>
      <w:r>
        <w:t>.</w:t>
      </w:r>
    </w:p>
  </w:footnote>
  <w:footnote w:id="3">
    <w:p w14:paraId="06C4954E" w14:textId="77777777" w:rsidR="00DF3798" w:rsidRDefault="00DF3798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4">
    <w:p w14:paraId="3186950B" w14:textId="77777777" w:rsidR="00DF3798" w:rsidRDefault="00DF3798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  <w:footnote w:id="5">
    <w:p w14:paraId="1310905B" w14:textId="77777777" w:rsidR="00DF3798" w:rsidRDefault="00DF3798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E0425" w14:textId="77777777" w:rsidR="00DF3798" w:rsidRDefault="00DF3798" w:rsidP="00E25C3C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>
      <w:tab/>
      <w:t>číslo zmluvy...........................</w:t>
    </w:r>
  </w:p>
  <w:p w14:paraId="17B9CD8B" w14:textId="3BECD7CA" w:rsidR="00DF3798" w:rsidRPr="009B2D1D" w:rsidRDefault="00DF3798" w:rsidP="00E25C3C">
    <w:pPr>
      <w:pStyle w:val="Hlavika"/>
      <w:tabs>
        <w:tab w:val="clear" w:pos="4536"/>
        <w:tab w:val="clear" w:pos="9072"/>
        <w:tab w:val="left" w:pos="6015"/>
      </w:tabs>
      <w:jc w:val="both"/>
      <w:rPr>
        <w:sz w:val="22"/>
        <w:szCs w:val="22"/>
      </w:rPr>
    </w:pPr>
    <w:r>
      <w:rPr>
        <w:sz w:val="22"/>
        <w:szCs w:val="22"/>
      </w:rPr>
      <w:t xml:space="preserve">  </w:t>
    </w:r>
    <w:r>
      <w:rPr>
        <w:noProof/>
        <w:sz w:val="22"/>
        <w:szCs w:val="22"/>
        <w:lang w:eastAsia="sk-SK"/>
      </w:rPr>
      <w:drawing>
        <wp:inline distT="0" distB="0" distL="0" distR="0" wp14:anchorId="7768A1AE" wp14:editId="3144689C">
          <wp:extent cx="5700395" cy="5422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                    </w:t>
    </w:r>
    <w:r w:rsidRPr="002D6C14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                                 </w:t>
    </w:r>
  </w:p>
  <w:p w14:paraId="4E0F1521" w14:textId="77777777" w:rsidR="00DF3798" w:rsidRDefault="00DF3798" w:rsidP="00B86101">
    <w:pPr>
      <w:pStyle w:val="Hlavika"/>
      <w:jc w:val="both"/>
    </w:pPr>
  </w:p>
  <w:p w14:paraId="33AA5F57" w14:textId="77777777" w:rsidR="00DF3798" w:rsidRDefault="00DF3798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4B4E3E"/>
    <w:multiLevelType w:val="multilevel"/>
    <w:tmpl w:val="409C054C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A8C6DAF"/>
    <w:multiLevelType w:val="hybridMultilevel"/>
    <w:tmpl w:val="D4C6495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 w:numId="59">
    <w:abstractNumId w:val="28"/>
  </w:num>
  <w:num w:numId="60">
    <w:abstractNumId w:val="28"/>
  </w:num>
  <w:num w:numId="61">
    <w:abstractNumId w:val="28"/>
  </w:num>
  <w:num w:numId="62">
    <w:abstractNumId w:val="28"/>
  </w:num>
  <w:num w:numId="63">
    <w:abstractNumId w:val="28"/>
  </w:num>
  <w:num w:numId="64">
    <w:abstractNumId w:val="28"/>
  </w:num>
  <w:num w:numId="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  <w15:person w15:author="autor">
    <w15:presenceInfo w15:providerId="None" w15:userId="autor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2"/>
    <w:rsid w:val="00000D00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672F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4750"/>
    <w:rsid w:val="00075905"/>
    <w:rsid w:val="00075C0D"/>
    <w:rsid w:val="00080DCA"/>
    <w:rsid w:val="000814A4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1520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4C0"/>
    <w:rsid w:val="00120C84"/>
    <w:rsid w:val="00121012"/>
    <w:rsid w:val="001226C8"/>
    <w:rsid w:val="00122DE0"/>
    <w:rsid w:val="00122F66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2DB2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CFE"/>
    <w:rsid w:val="001E1308"/>
    <w:rsid w:val="001E45EF"/>
    <w:rsid w:val="001E4E43"/>
    <w:rsid w:val="001E53CB"/>
    <w:rsid w:val="001E574D"/>
    <w:rsid w:val="001E6ABC"/>
    <w:rsid w:val="001E6DF5"/>
    <w:rsid w:val="001E7C21"/>
    <w:rsid w:val="001F07F8"/>
    <w:rsid w:val="001F09C4"/>
    <w:rsid w:val="001F29C1"/>
    <w:rsid w:val="001F2A9C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1B9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07D2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3841"/>
    <w:rsid w:val="00334152"/>
    <w:rsid w:val="003350E9"/>
    <w:rsid w:val="00335118"/>
    <w:rsid w:val="00335372"/>
    <w:rsid w:val="00337087"/>
    <w:rsid w:val="00337BF5"/>
    <w:rsid w:val="003402D6"/>
    <w:rsid w:val="003403AE"/>
    <w:rsid w:val="00340EA9"/>
    <w:rsid w:val="00341B86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5A1A"/>
    <w:rsid w:val="00376821"/>
    <w:rsid w:val="00377C78"/>
    <w:rsid w:val="003801A0"/>
    <w:rsid w:val="00381182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C078D"/>
    <w:rsid w:val="003C1A59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1207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1C9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063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0761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218"/>
    <w:rsid w:val="00460FEE"/>
    <w:rsid w:val="00461504"/>
    <w:rsid w:val="004639E8"/>
    <w:rsid w:val="004649A8"/>
    <w:rsid w:val="00465881"/>
    <w:rsid w:val="00466418"/>
    <w:rsid w:val="00466F29"/>
    <w:rsid w:val="004672FF"/>
    <w:rsid w:val="004709CD"/>
    <w:rsid w:val="00471406"/>
    <w:rsid w:val="004736D1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3D53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D24"/>
    <w:rsid w:val="0052190D"/>
    <w:rsid w:val="00523597"/>
    <w:rsid w:val="00524E01"/>
    <w:rsid w:val="005257D6"/>
    <w:rsid w:val="00525C52"/>
    <w:rsid w:val="00526F99"/>
    <w:rsid w:val="00527D3A"/>
    <w:rsid w:val="0053584E"/>
    <w:rsid w:val="0053599B"/>
    <w:rsid w:val="00535B6C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347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3703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0DDC"/>
    <w:rsid w:val="005F2172"/>
    <w:rsid w:val="005F22CE"/>
    <w:rsid w:val="005F74AA"/>
    <w:rsid w:val="00600300"/>
    <w:rsid w:val="0060037B"/>
    <w:rsid w:val="00600551"/>
    <w:rsid w:val="0060106C"/>
    <w:rsid w:val="006018A4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5740"/>
    <w:rsid w:val="00625836"/>
    <w:rsid w:val="00625C9C"/>
    <w:rsid w:val="00626061"/>
    <w:rsid w:val="006307AF"/>
    <w:rsid w:val="0063088E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2A18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6212"/>
    <w:rsid w:val="00696A92"/>
    <w:rsid w:val="00696E62"/>
    <w:rsid w:val="0069706F"/>
    <w:rsid w:val="0069799C"/>
    <w:rsid w:val="006A2014"/>
    <w:rsid w:val="006A2247"/>
    <w:rsid w:val="006A27F6"/>
    <w:rsid w:val="006A2DEE"/>
    <w:rsid w:val="006A3728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6F6579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5E99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0C9"/>
    <w:rsid w:val="00755794"/>
    <w:rsid w:val="0075686E"/>
    <w:rsid w:val="007603A4"/>
    <w:rsid w:val="0076248A"/>
    <w:rsid w:val="007636CC"/>
    <w:rsid w:val="007638C8"/>
    <w:rsid w:val="00764133"/>
    <w:rsid w:val="00764839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E7413"/>
    <w:rsid w:val="007F0D65"/>
    <w:rsid w:val="007F1E98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0E0B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0363"/>
    <w:rsid w:val="00825B88"/>
    <w:rsid w:val="00826F72"/>
    <w:rsid w:val="0082711C"/>
    <w:rsid w:val="008308C9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2B90"/>
    <w:rsid w:val="008836C7"/>
    <w:rsid w:val="00883B85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5FE3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EF4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A13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CBC"/>
    <w:rsid w:val="00990CC0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2620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172C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1D06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48A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5F1D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2B8F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6AF2"/>
    <w:rsid w:val="00C17248"/>
    <w:rsid w:val="00C172FF"/>
    <w:rsid w:val="00C17DF3"/>
    <w:rsid w:val="00C21B8F"/>
    <w:rsid w:val="00C224DA"/>
    <w:rsid w:val="00C23CF8"/>
    <w:rsid w:val="00C2456A"/>
    <w:rsid w:val="00C2673F"/>
    <w:rsid w:val="00C310D8"/>
    <w:rsid w:val="00C33EE3"/>
    <w:rsid w:val="00C349C5"/>
    <w:rsid w:val="00C35E1F"/>
    <w:rsid w:val="00C3645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322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1E90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6F2E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3E9"/>
    <w:rsid w:val="00D768AA"/>
    <w:rsid w:val="00D80190"/>
    <w:rsid w:val="00D834BA"/>
    <w:rsid w:val="00D84451"/>
    <w:rsid w:val="00D84F29"/>
    <w:rsid w:val="00D85730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5EB"/>
    <w:rsid w:val="00DE5744"/>
    <w:rsid w:val="00DE72BA"/>
    <w:rsid w:val="00DE760F"/>
    <w:rsid w:val="00DF00B5"/>
    <w:rsid w:val="00DF0278"/>
    <w:rsid w:val="00DF378D"/>
    <w:rsid w:val="00DF3798"/>
    <w:rsid w:val="00DF39C4"/>
    <w:rsid w:val="00DF469F"/>
    <w:rsid w:val="00DF4B6A"/>
    <w:rsid w:val="00DF4B7B"/>
    <w:rsid w:val="00DF6C4C"/>
    <w:rsid w:val="00E012E8"/>
    <w:rsid w:val="00E0144B"/>
    <w:rsid w:val="00E019B6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2098B"/>
    <w:rsid w:val="00E212F5"/>
    <w:rsid w:val="00E2526D"/>
    <w:rsid w:val="00E25929"/>
    <w:rsid w:val="00E25C3C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10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D6CC9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EF74E5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E52"/>
    <w:rsid w:val="00F36F59"/>
    <w:rsid w:val="00F36F7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25B1"/>
    <w:rsid w:val="00F931CC"/>
    <w:rsid w:val="00F938E6"/>
    <w:rsid w:val="00F9719C"/>
    <w:rsid w:val="00FA43A1"/>
    <w:rsid w:val="00FA4B0A"/>
    <w:rsid w:val="00FA4BB4"/>
    <w:rsid w:val="00FA4DC0"/>
    <w:rsid w:val="00FA502F"/>
    <w:rsid w:val="00FA726B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7BFC3A88-C821-47FE-8B57-FE58CBD4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ACBBC-EAB7-4D6F-9683-E3B5C4F2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21</Pages>
  <Words>9971</Words>
  <Characters>60071</Characters>
  <Application>Microsoft Office Word</Application>
  <DocSecurity>0</DocSecurity>
  <Lines>500</Lines>
  <Paragraphs>139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69903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Poskytovateľ</cp:lastModifiedBy>
  <cp:revision>10</cp:revision>
  <cp:lastPrinted>2015-11-30T08:28:00Z</cp:lastPrinted>
  <dcterms:created xsi:type="dcterms:W3CDTF">2017-06-05T12:55:00Z</dcterms:created>
  <dcterms:modified xsi:type="dcterms:W3CDTF">2018-06-06T05:58:00Z</dcterms:modified>
</cp:coreProperties>
</file>